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D502CEF"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0D2CA3" w:rsidRPr="000D2CA3">
        <w:rPr>
          <w:b/>
          <w:noProof/>
          <w:sz w:val="24"/>
        </w:rPr>
        <w:t>C4-234115</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010955" w:rsidP="00E13F3D">
            <w:pPr>
              <w:pStyle w:val="CRCoverPage"/>
              <w:spacing w:after="0"/>
              <w:jc w:val="right"/>
              <w:rPr>
                <w:b/>
                <w:noProof/>
                <w:sz w:val="28"/>
              </w:rPr>
            </w:pPr>
            <w:fldSimple w:instr=" DOCPROPERTY  Spec#  \* MERGEFORMAT ">
              <w:r w:rsidR="005F0655">
                <w:rPr>
                  <w:b/>
                  <w:noProof/>
                  <w:sz w:val="28"/>
                </w:rPr>
                <w:t>29.</w:t>
              </w:r>
              <w:r w:rsidR="000A68D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15DB0" w:rsidR="001E41F3" w:rsidRPr="00410371" w:rsidRDefault="00010955" w:rsidP="00547111">
            <w:pPr>
              <w:pStyle w:val="CRCoverPage"/>
              <w:spacing w:after="0"/>
              <w:rPr>
                <w:noProof/>
              </w:rPr>
            </w:pPr>
            <w:fldSimple w:instr=" DOCPROPERTY  Cr#  \* MERGEFORMAT ">
              <w:r w:rsidR="000D2CA3">
                <w:rPr>
                  <w:b/>
                  <w:noProof/>
                  <w:sz w:val="28"/>
                </w:rPr>
                <w:t>0753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010955" w:rsidP="00E13F3D">
            <w:pPr>
              <w:pStyle w:val="CRCoverPage"/>
              <w:spacing w:after="0"/>
              <w:jc w:val="center"/>
              <w:rPr>
                <w:b/>
                <w:noProof/>
              </w:rPr>
            </w:pPr>
            <w:fldSimple w:instr=" DOCPROPERTY  Revision  \* MERGEFORMAT ">
              <w:r w:rsidR="005F0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010955">
            <w:pPr>
              <w:pStyle w:val="CRCoverPage"/>
              <w:spacing w:after="0"/>
              <w:jc w:val="center"/>
              <w:rPr>
                <w:noProof/>
                <w:sz w:val="28"/>
              </w:rPr>
            </w:pPr>
            <w:fldSimple w:instr=" DOCPROPERTY  Version  \* MERGEFORMAT ">
              <w:r w:rsidR="005F0655">
                <w:rPr>
                  <w:b/>
                  <w:noProof/>
                  <w:sz w:val="28"/>
                </w:rPr>
                <w:t>18.</w:t>
              </w:r>
              <w:r w:rsidR="00263A14">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2FF37" w:rsidR="001E41F3" w:rsidRDefault="008E32E1">
            <w:pPr>
              <w:pStyle w:val="CRCoverPage"/>
              <w:spacing w:after="0"/>
              <w:ind w:left="100"/>
              <w:rPr>
                <w:noProof/>
              </w:rPr>
            </w:pPr>
            <w:r>
              <w:t>Traffic steering to an L4S enabled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C29A3" w:rsidR="001E41F3" w:rsidRDefault="000A68D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3B153" w:rsidR="001E41F3" w:rsidRDefault="00010955">
            <w:pPr>
              <w:pStyle w:val="CRCoverPage"/>
              <w:spacing w:after="0"/>
              <w:ind w:left="100"/>
              <w:rPr>
                <w:noProof/>
              </w:rPr>
            </w:pPr>
            <w:fldSimple w:instr=" DOCPROPERTY  ResDate  \* MERGEFORMAT ">
              <w:r w:rsidR="005F0655">
                <w:rPr>
                  <w:noProof/>
                </w:rPr>
                <w:t>2023-09-</w:t>
              </w:r>
              <w:r w:rsidR="00AA7735">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010955" w:rsidP="00D24991">
            <w:pPr>
              <w:pStyle w:val="CRCoverPage"/>
              <w:spacing w:after="0"/>
              <w:ind w:left="100" w:right="-609"/>
              <w:rPr>
                <w:b/>
                <w:noProof/>
              </w:rPr>
            </w:pPr>
            <w:fldSimple w:instr=" DOCPROPERTY  Cat  \* MERGEFORMAT ">
              <w:r w:rsidR="005F065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010955">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9E65B" w14:textId="5C660BBD" w:rsidR="00BB1601" w:rsidRDefault="006174CE" w:rsidP="005F0655">
            <w:pPr>
              <w:pStyle w:val="CRCoverPage"/>
              <w:spacing w:after="0"/>
              <w:ind w:left="100"/>
              <w:rPr>
                <w:rFonts w:cs="Arial"/>
              </w:rPr>
            </w:pPr>
            <w:r>
              <w:rPr>
                <w:rFonts w:cs="Arial"/>
              </w:rPr>
              <w:t>Clause 5.38.1 contains the following editor's notes:</w:t>
            </w:r>
          </w:p>
          <w:p w14:paraId="2DFA123E" w14:textId="77777777" w:rsidR="006174CE" w:rsidRDefault="006174CE" w:rsidP="005F0655">
            <w:pPr>
              <w:pStyle w:val="CRCoverPage"/>
              <w:spacing w:after="0"/>
              <w:ind w:left="100"/>
              <w:rPr>
                <w:rFonts w:cs="Arial"/>
              </w:rPr>
            </w:pPr>
          </w:p>
          <w:p w14:paraId="39397319" w14:textId="77777777" w:rsidR="006174CE" w:rsidRDefault="006174CE" w:rsidP="006174CE">
            <w:pPr>
              <w:pStyle w:val="EditorsNote"/>
            </w:pPr>
            <w:r>
              <w:rPr>
                <w:rFonts w:eastAsia="DengXian"/>
              </w:rPr>
              <w:t>Editor's Note:</w:t>
            </w:r>
            <w:r>
              <w:rPr>
                <w:rFonts w:eastAsia="DengXian"/>
              </w:rPr>
              <w:tab/>
              <w:t xml:space="preserve">It is FFS whether PDRs need to be extended to enable detecting packets with </w:t>
            </w:r>
            <w:r>
              <w:t>e.g. ECT(1) to steer traffic to an L4S enabled QoS flow (see NOTE 2 of clause 5.37.3.1 of 3GPP TS 23.501).</w:t>
            </w:r>
          </w:p>
          <w:p w14:paraId="6C015D25" w14:textId="77777777" w:rsidR="006174CE" w:rsidRDefault="006174CE" w:rsidP="006174CE">
            <w:pPr>
              <w:pStyle w:val="EditorsNote"/>
            </w:pPr>
            <w:r>
              <w:rPr>
                <w:rFonts w:eastAsia="DengXian"/>
              </w:rPr>
              <w:t>Editor's Note:</w:t>
            </w:r>
            <w:r>
              <w:rPr>
                <w:rFonts w:eastAsia="DengXian"/>
              </w:rPr>
              <w:tab/>
              <w:t xml:space="preserve">It is FFS whether PFCP extensions are required to enable the SMF to request the UPF to be notified when the UPF detects L4S traffic e.g. via ECT(1) </w:t>
            </w:r>
            <w:r>
              <w:t>(see NOTE 3 of clause 5.37.3.1 of 3GPP TS 23.501).</w:t>
            </w:r>
          </w:p>
          <w:p w14:paraId="5DCA6960" w14:textId="6A852FB1" w:rsidR="006174CE" w:rsidRDefault="006174CE" w:rsidP="005F0655">
            <w:pPr>
              <w:pStyle w:val="CRCoverPage"/>
              <w:spacing w:after="0"/>
              <w:ind w:left="100"/>
              <w:rPr>
                <w:rFonts w:cs="Arial"/>
              </w:rPr>
            </w:pPr>
            <w:r>
              <w:rPr>
                <w:rFonts w:cs="Arial"/>
              </w:rPr>
              <w:t>They refer to the following notes of TS 23.501:</w:t>
            </w:r>
          </w:p>
          <w:p w14:paraId="599FA9D5" w14:textId="77777777" w:rsidR="006174CE" w:rsidRDefault="006174CE" w:rsidP="005F0655">
            <w:pPr>
              <w:pStyle w:val="CRCoverPage"/>
              <w:spacing w:after="0"/>
              <w:ind w:left="100"/>
              <w:rPr>
                <w:rFonts w:cs="Arial"/>
              </w:rPr>
            </w:pPr>
          </w:p>
          <w:p w14:paraId="5468FE7E" w14:textId="77777777" w:rsidR="006174CE" w:rsidRDefault="006174CE" w:rsidP="006174CE">
            <w:pPr>
              <w:pStyle w:val="NO"/>
            </w:pPr>
            <w:r>
              <w:t>NOTE 2:</w:t>
            </w:r>
            <w:r>
              <w:tab/>
              <w:t xml:space="preserve">As for any QoS flow, QoS rules in the UE and PDRs in the PSA UPF control which packets are bound to the L4S enabled QoS flow. </w:t>
            </w:r>
            <w:bookmarkStart w:id="1" w:name="_Hlk146113907"/>
            <w:r w:rsidRPr="006174CE">
              <w:rPr>
                <w:highlight w:val="yellow"/>
              </w:rPr>
              <w:t xml:space="preserve">The Packet Filter Set in the QoS rule or PDR can use packet filter(s) in clause 5.7.6.2 (e.g. </w:t>
            </w:r>
            <w:r w:rsidRPr="006174CE">
              <w:rPr>
                <w:highlight w:val="cyan"/>
              </w:rPr>
              <w:t>ECT(1)</w:t>
            </w:r>
            <w:r w:rsidRPr="006174CE">
              <w:rPr>
                <w:highlight w:val="yellow"/>
              </w:rPr>
              <w:t xml:space="preserve"> and/or IP 5 tuple) to steer traffic to an L4S enabled QoS Flow</w:t>
            </w:r>
            <w:bookmarkEnd w:id="1"/>
            <w:r>
              <w:t>.</w:t>
            </w:r>
          </w:p>
          <w:p w14:paraId="5AF80B5A" w14:textId="77777777" w:rsidR="006174CE" w:rsidRDefault="006174CE" w:rsidP="006174CE">
            <w:pPr>
              <w:pStyle w:val="NO"/>
            </w:pPr>
            <w:r>
              <w:t>NOTE 3:</w:t>
            </w:r>
            <w:r>
              <w:tab/>
            </w:r>
            <w:r w:rsidRPr="00306150">
              <w:rPr>
                <w:highlight w:val="yellow"/>
              </w:rPr>
              <w:t>A QoS flow may be enabled with ECN marking for L4S</w:t>
            </w:r>
            <w:r>
              <w:t xml:space="preserve"> requirement e.g. statically when a PDU session is established based on configuration in SMF or PCF, </w:t>
            </w:r>
            <w:r w:rsidRPr="00306150">
              <w:rPr>
                <w:highlight w:val="yellow"/>
              </w:rPr>
              <w:t>or dynamically based on detection of the L4S traffic e.g. via ECT(1) and/or IP 5 tuple in the IP header</w:t>
            </w:r>
            <w:r>
              <w:t xml:space="preserve"> whereby SMF or PCF triggers a setup of a QoS Flow enabled for L4S, or by requests by an AF.</w:t>
            </w:r>
          </w:p>
          <w:p w14:paraId="7746DA87" w14:textId="1675B984" w:rsidR="006174CE" w:rsidRDefault="00306150" w:rsidP="005F0655">
            <w:pPr>
              <w:pStyle w:val="CRCoverPage"/>
              <w:spacing w:after="0"/>
              <w:ind w:left="100"/>
              <w:rPr>
                <w:rFonts w:cs="Arial"/>
              </w:rPr>
            </w:pPr>
            <w:r>
              <w:rPr>
                <w:rFonts w:cs="Arial"/>
              </w:rPr>
              <w:t xml:space="preserve">The SDF Filter IE supports the </w:t>
            </w:r>
            <w:proofErr w:type="spellStart"/>
            <w:r w:rsidRPr="00441CD0">
              <w:rPr>
                <w:lang w:eastAsia="zh-CN"/>
              </w:rPr>
              <w:t>ToS</w:t>
            </w:r>
            <w:proofErr w:type="spellEnd"/>
            <w:r w:rsidRPr="00441CD0">
              <w:rPr>
                <w:lang w:eastAsia="zh-CN"/>
              </w:rPr>
              <w:t xml:space="preserve"> Traffic Class</w:t>
            </w:r>
            <w:r>
              <w:rPr>
                <w:rFonts w:cs="Arial"/>
              </w:rPr>
              <w:t xml:space="preserve"> field, encoded as 2 bytes with the first octet </w:t>
            </w:r>
            <w:r>
              <w:t xml:space="preserve">containing the Ipv4 Type-of-Service or the Ipv6 Traffic-Class field and the second octet containing the </w:t>
            </w:r>
            <w:proofErr w:type="spellStart"/>
            <w:r>
              <w:t>ToS</w:t>
            </w:r>
            <w:proofErr w:type="spellEnd"/>
            <w:r>
              <w:t xml:space="preserve">/Traffic Class mask field.  It is proposed to clarify that the </w:t>
            </w:r>
            <w:proofErr w:type="spellStart"/>
            <w:r w:rsidRPr="00441CD0">
              <w:rPr>
                <w:lang w:eastAsia="zh-CN"/>
              </w:rPr>
              <w:t>ToS</w:t>
            </w:r>
            <w:proofErr w:type="spellEnd"/>
            <w:r w:rsidRPr="00441CD0">
              <w:rPr>
                <w:lang w:eastAsia="zh-CN"/>
              </w:rPr>
              <w:t xml:space="preserve"> Traffic Class</w:t>
            </w:r>
            <w:r>
              <w:rPr>
                <w:rFonts w:cs="Arial"/>
              </w:rPr>
              <w:t xml:space="preserve"> field may also be used to indicate packets with a certain setting of the ECN bits, e.g. packets with ECT(1). </w:t>
            </w:r>
          </w:p>
          <w:p w14:paraId="5F28CFDA" w14:textId="77777777" w:rsidR="00306150" w:rsidRDefault="00306150" w:rsidP="005F0655">
            <w:pPr>
              <w:pStyle w:val="CRCoverPage"/>
              <w:spacing w:after="0"/>
              <w:ind w:left="100"/>
              <w:rPr>
                <w:rFonts w:cs="Arial"/>
              </w:rPr>
            </w:pPr>
          </w:p>
          <w:p w14:paraId="3AA37AE6" w14:textId="77777777" w:rsidR="004123A0" w:rsidRDefault="006A6A6A" w:rsidP="00F60BB3">
            <w:pPr>
              <w:pStyle w:val="CRCoverPage"/>
              <w:spacing w:after="0"/>
              <w:ind w:left="100"/>
              <w:rPr>
                <w:rFonts w:cs="Arial"/>
              </w:rPr>
            </w:pPr>
            <w:r>
              <w:rPr>
                <w:rFonts w:cs="Arial"/>
              </w:rPr>
              <w:lastRenderedPageBreak/>
              <w:t xml:space="preserve">An SMF may setup a QoS flow dynamically upon detecting L4S traffic (as per NOTE 3) by provisioning a PDR detecting L4S traffic (as discussed above) and by </w:t>
            </w:r>
            <w:proofErr w:type="spellStart"/>
            <w:r>
              <w:rPr>
                <w:rFonts w:cs="Arial"/>
              </w:rPr>
              <w:t>assocating</w:t>
            </w:r>
            <w:proofErr w:type="spellEnd"/>
            <w:r>
              <w:rPr>
                <w:rFonts w:cs="Arial"/>
              </w:rPr>
              <w:t xml:space="preserve"> a new QER to the PDR with the QFI of the new QoS flow.</w:t>
            </w:r>
          </w:p>
          <w:p w14:paraId="708AA7DE" w14:textId="41577921" w:rsidR="00F60BB3" w:rsidRPr="005F0655" w:rsidRDefault="00F60BB3" w:rsidP="00F60BB3">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94C46" w14:textId="2E8B20F8" w:rsidR="00157A75" w:rsidRDefault="00CC566C">
            <w:pPr>
              <w:pStyle w:val="CRCoverPage"/>
              <w:spacing w:after="0"/>
              <w:ind w:left="100"/>
              <w:rPr>
                <w:noProof/>
              </w:rPr>
            </w:pPr>
            <w:r>
              <w:rPr>
                <w:noProof/>
              </w:rPr>
              <w:t>The CR</w:t>
            </w:r>
            <w:r w:rsidR="006174CE">
              <w:rPr>
                <w:noProof/>
              </w:rPr>
              <w:t xml:space="preserve"> clarif</w:t>
            </w:r>
            <w:r>
              <w:rPr>
                <w:noProof/>
              </w:rPr>
              <w:t>ies</w:t>
            </w:r>
            <w:r w:rsidR="006174CE">
              <w:rPr>
                <w:noProof/>
              </w:rPr>
              <w:t xml:space="preserve"> that the ToS Traffic Class field of the SDF Filter may be used to detect packets with </w:t>
            </w:r>
            <w:r>
              <w:rPr>
                <w:noProof/>
              </w:rPr>
              <w:t xml:space="preserve">specific </w:t>
            </w:r>
            <w:r w:rsidR="00F60BB3">
              <w:rPr>
                <w:noProof/>
              </w:rPr>
              <w:t>setting</w:t>
            </w:r>
            <w:r>
              <w:rPr>
                <w:noProof/>
              </w:rPr>
              <w:t xml:space="preserve"> of the ECN bits, e.g. packets with ECT(1). </w:t>
            </w:r>
          </w:p>
          <w:p w14:paraId="1521D45E" w14:textId="77777777" w:rsidR="00CC566C" w:rsidRDefault="00CC566C">
            <w:pPr>
              <w:pStyle w:val="CRCoverPage"/>
              <w:spacing w:after="0"/>
              <w:ind w:left="100"/>
              <w:rPr>
                <w:noProof/>
              </w:rPr>
            </w:pPr>
          </w:p>
          <w:p w14:paraId="61F3CC37" w14:textId="4C45140B" w:rsidR="00F60BB3" w:rsidRDefault="004C6F9B" w:rsidP="00F60BB3">
            <w:pPr>
              <w:pStyle w:val="CRCoverPage"/>
              <w:spacing w:after="0"/>
              <w:ind w:left="100"/>
              <w:rPr>
                <w:rFonts w:cs="Arial"/>
              </w:rPr>
            </w:pPr>
            <w:r>
              <w:rPr>
                <w:rFonts w:cs="Arial"/>
              </w:rPr>
              <w:t>Notes are added regarding the detection of L4S traffic and the static or dynamic setup of a QoS flow enabled for L4S.</w:t>
            </w:r>
          </w:p>
          <w:p w14:paraId="65B1681B" w14:textId="77777777" w:rsidR="00F60BB3" w:rsidRDefault="00F60BB3">
            <w:pPr>
              <w:pStyle w:val="CRCoverPage"/>
              <w:spacing w:after="0"/>
              <w:ind w:left="100"/>
              <w:rPr>
                <w:noProof/>
              </w:rPr>
            </w:pPr>
          </w:p>
          <w:p w14:paraId="2A7BA84A" w14:textId="6A1B79B2" w:rsidR="00CC566C" w:rsidRDefault="00CC566C">
            <w:pPr>
              <w:pStyle w:val="CRCoverPage"/>
              <w:spacing w:after="0"/>
              <w:ind w:left="100"/>
            </w:pPr>
            <w:r>
              <w:rPr>
                <w:noProof/>
              </w:rPr>
              <w:t>The editor's note</w:t>
            </w:r>
            <w:r w:rsidR="00F60BB3">
              <w:rPr>
                <w:noProof/>
              </w:rPr>
              <w:t>s</w:t>
            </w:r>
            <w:r>
              <w:rPr>
                <w:noProof/>
              </w:rPr>
              <w:t xml:space="preserve"> </w:t>
            </w:r>
            <w:r w:rsidR="00F60BB3">
              <w:rPr>
                <w:noProof/>
              </w:rPr>
              <w:t>are</w:t>
            </w:r>
            <w:r>
              <w:rPr>
                <w:noProof/>
              </w:rPr>
              <w:t xml:space="preserve"> removed.</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F4344" w:rsidR="001E41F3" w:rsidRDefault="00F60BB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2E946" w:rsidR="001E41F3" w:rsidRPr="005E3DB3" w:rsidRDefault="00775E87" w:rsidP="005E3DB3">
            <w:pPr>
              <w:pStyle w:val="CRCoverPage"/>
              <w:spacing w:after="0"/>
              <w:ind w:left="100"/>
            </w:pPr>
            <w:r>
              <w:t>5.38.1, 8.2.5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FAEDAC" w14:textId="77777777" w:rsidR="00A92766" w:rsidRDefault="00A92766" w:rsidP="00A92766">
      <w:pPr>
        <w:pStyle w:val="Heading3"/>
      </w:pPr>
      <w:bookmarkStart w:id="2" w:name="_Toc146005419"/>
      <w:bookmarkStart w:id="3" w:name="_Toc19717350"/>
      <w:bookmarkStart w:id="4" w:name="_Toc27490851"/>
      <w:bookmarkStart w:id="5" w:name="_Toc27557144"/>
      <w:bookmarkStart w:id="6" w:name="_Toc27724061"/>
      <w:bookmarkStart w:id="7" w:name="_Toc36031135"/>
      <w:bookmarkStart w:id="8" w:name="_Toc36043055"/>
      <w:bookmarkStart w:id="9" w:name="_Toc36814380"/>
      <w:bookmarkStart w:id="10" w:name="_Toc44689238"/>
      <w:bookmarkStart w:id="11" w:name="_Toc44923992"/>
      <w:bookmarkStart w:id="12" w:name="_Toc51860962"/>
      <w:bookmarkStart w:id="13" w:name="_Toc57930733"/>
      <w:bookmarkStart w:id="14" w:name="_Toc57931363"/>
      <w:bookmarkStart w:id="15" w:name="_Toc146005654"/>
      <w:bookmarkStart w:id="16" w:name="_Toc24925780"/>
      <w:bookmarkStart w:id="17" w:name="_Toc24925958"/>
      <w:bookmarkStart w:id="18" w:name="_Toc24926134"/>
      <w:bookmarkStart w:id="19" w:name="_Toc33963987"/>
      <w:bookmarkStart w:id="20" w:name="_Toc33980743"/>
      <w:bookmarkStart w:id="21" w:name="_Toc36462544"/>
      <w:bookmarkStart w:id="22" w:name="_Toc36462740"/>
      <w:bookmarkStart w:id="23" w:name="_Toc43025979"/>
      <w:bookmarkStart w:id="24" w:name="_Toc49763513"/>
      <w:bookmarkStart w:id="25" w:name="_Toc56754209"/>
      <w:bookmarkStart w:id="26" w:name="_Toc88742975"/>
      <w:bookmarkStart w:id="27" w:name="_Toc101253884"/>
      <w:bookmarkStart w:id="28" w:name="_Toc101254323"/>
      <w:bookmarkStart w:id="29" w:name="_Toc104112035"/>
      <w:bookmarkStart w:id="30" w:name="_Toc104192212"/>
      <w:bookmarkStart w:id="31" w:name="_Toc104192773"/>
      <w:bookmarkStart w:id="32" w:name="_Toc133336148"/>
      <w:bookmarkStart w:id="33" w:name="_Toc143984635"/>
      <w:bookmarkStart w:id="34" w:name="_Toc144147411"/>
      <w:bookmarkStart w:id="35" w:name="_Toc144461272"/>
      <w:r>
        <w:t>5.38.1</w:t>
      </w:r>
      <w:r>
        <w:tab/>
        <w:t>Support of ECN marking for L4S</w:t>
      </w:r>
      <w:bookmarkEnd w:id="2"/>
    </w:p>
    <w:p w14:paraId="6B7CA41E" w14:textId="77777777" w:rsidR="00A92766" w:rsidRDefault="00A92766" w:rsidP="00A92766">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sidRPr="00CE6835">
        <w:rPr>
          <w:rFonts w:eastAsia="DengXian"/>
        </w:rPr>
        <w:t xml:space="preserve">ECN marking for L4S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3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p>
    <w:p w14:paraId="27B0FB6D" w14:textId="77777777" w:rsidR="00A92766" w:rsidRDefault="00A92766" w:rsidP="00A92766">
      <w:pPr>
        <w:rPr>
          <w:lang w:eastAsia="zh-CN"/>
        </w:rPr>
      </w:pPr>
      <w:r>
        <w:rPr>
          <w:lang w:eastAsia="zh-CN"/>
        </w:rPr>
        <w:t>Support of this feature is optional for the SMF and UPF. A UPF that supports ECN marking for L4S on behalf of and due to congestion in NG-RAN shall indicate so to the SMF by setting the EML4S flag in the UP Function Features IE (see clause 8.2.25).</w:t>
      </w:r>
    </w:p>
    <w:p w14:paraId="4BAA470F" w14:textId="77777777" w:rsidR="00A92766" w:rsidRPr="00442188" w:rsidRDefault="00A92766" w:rsidP="00A92766">
      <w:pPr>
        <w:rPr>
          <w:rFonts w:eastAsia="DengXian"/>
        </w:rPr>
      </w:pPr>
      <w:r w:rsidRPr="00BC77E0">
        <w:rPr>
          <w:lang w:eastAsia="zh-CN"/>
        </w:rPr>
        <w:t xml:space="preserve">ECN marking for L4S </w:t>
      </w:r>
      <w:r>
        <w:rPr>
          <w:lang w:eastAsia="zh-CN"/>
        </w:rPr>
        <w:t>may be</w:t>
      </w:r>
      <w:r w:rsidRPr="00BC77E0">
        <w:rPr>
          <w:lang w:eastAsia="zh-CN"/>
        </w:rPr>
        <w:t xml:space="preserve"> enabled on a per QoS </w:t>
      </w:r>
      <w:r>
        <w:rPr>
          <w:lang w:eastAsia="zh-CN"/>
        </w:rPr>
        <w:t>f</w:t>
      </w:r>
      <w:r w:rsidRPr="00BC77E0">
        <w:rPr>
          <w:lang w:eastAsia="zh-CN"/>
        </w:rPr>
        <w:t>low basis in the uplink and/or downlink direction and may be used for GBR and non-GBR QoS Flows</w:t>
      </w:r>
      <w:r>
        <w:rPr>
          <w:lang w:eastAsia="zh-CN"/>
        </w:rPr>
        <w:t>.</w:t>
      </w:r>
    </w:p>
    <w:p w14:paraId="5E74E8B5" w14:textId="77777777" w:rsidR="00A92766" w:rsidRDefault="00A92766" w:rsidP="00A92766">
      <w:pPr>
        <w:pStyle w:val="NO"/>
        <w:rPr>
          <w:rFonts w:eastAsia="DengXian"/>
        </w:rPr>
      </w:pPr>
      <w:r>
        <w:rPr>
          <w:rFonts w:eastAsia="DengXian"/>
        </w:rPr>
        <w:t>NOTE 1:</w:t>
      </w:r>
      <w:r>
        <w:rPr>
          <w:rFonts w:eastAsia="DengXian"/>
        </w:rPr>
        <w:tab/>
      </w:r>
      <w:r w:rsidRPr="00F22783">
        <w:rPr>
          <w:rFonts w:eastAsia="DengXian"/>
        </w:rPr>
        <w:t>ECN marking for L4S</w:t>
      </w:r>
      <w:r>
        <w:rPr>
          <w:rFonts w:eastAsia="DengXian"/>
        </w:rPr>
        <w:t xml:space="preserve"> in the IP header due to congestion in NG-RAN can be</w:t>
      </w:r>
      <w:r w:rsidRPr="00F22783">
        <w:rPr>
          <w:rFonts w:eastAsia="DengXian"/>
        </w:rPr>
        <w:t xml:space="preserve"> supported </w:t>
      </w:r>
      <w:r>
        <w:rPr>
          <w:rFonts w:eastAsia="DengXian"/>
        </w:rPr>
        <w:t xml:space="preserve">by </w:t>
      </w:r>
      <w:r w:rsidRPr="00F22783">
        <w:rPr>
          <w:rFonts w:eastAsia="DengXian"/>
        </w:rPr>
        <w:t>NG-RAN</w:t>
      </w:r>
      <w:r>
        <w:rPr>
          <w:rFonts w:eastAsia="DengXian"/>
        </w:rPr>
        <w:t xml:space="preserve"> itself </w:t>
      </w:r>
      <w:r w:rsidRPr="00F22783">
        <w:rPr>
          <w:rFonts w:eastAsia="DengXian"/>
        </w:rPr>
        <w:t xml:space="preserve">or </w:t>
      </w:r>
      <w:r>
        <w:rPr>
          <w:rFonts w:eastAsia="DengXian"/>
        </w:rPr>
        <w:t xml:space="preserve">can be delegated to the </w:t>
      </w:r>
      <w:r w:rsidRPr="00F22783">
        <w:rPr>
          <w:rFonts w:eastAsia="DengXian"/>
        </w:rPr>
        <w:t>PSA UPF</w:t>
      </w:r>
      <w:r>
        <w:rPr>
          <w:rFonts w:eastAsia="DengXian"/>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rPr>
        <w:t>. This clause describes requirements for ECN marking done in the PSA UPF.</w:t>
      </w:r>
    </w:p>
    <w:p w14:paraId="461054ED" w14:textId="77777777" w:rsidR="00A92766" w:rsidRDefault="00A92766" w:rsidP="00A92766">
      <w:pPr>
        <w:pStyle w:val="NO"/>
        <w:rPr>
          <w:ins w:id="36" w:author="Bruno Landais" w:date="2023-09-20T14:54:00Z"/>
          <w:rFonts w:eastAsia="DengXian"/>
        </w:rPr>
      </w:pPr>
      <w:r>
        <w:rPr>
          <w:rFonts w:eastAsia="DengXian"/>
        </w:rPr>
        <w:t>NOTE 2:</w:t>
      </w:r>
      <w:r>
        <w:rPr>
          <w:rFonts w:eastAsia="DengXian"/>
        </w:rPr>
        <w:tab/>
        <w:t>In general, any network layer node that experiences congestion and is capable of performing ECN marking for L4S in the IP header can do so to contribute to the end to end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5B9FFBB6" w14:textId="4DCF8EC5" w:rsidR="00A92766" w:rsidRDefault="00A92766" w:rsidP="00A92766">
      <w:pPr>
        <w:pStyle w:val="NO"/>
        <w:rPr>
          <w:rFonts w:eastAsia="DengXian"/>
        </w:rPr>
      </w:pPr>
      <w:ins w:id="37" w:author="Bruno Landais" w:date="2023-09-20T14:54:00Z">
        <w:r w:rsidRPr="00A92766">
          <w:rPr>
            <w:rFonts w:eastAsia="DengXian"/>
          </w:rPr>
          <w:t>NOTE X:</w:t>
        </w:r>
        <w:r w:rsidRPr="00A92766">
          <w:rPr>
            <w:rFonts w:eastAsia="DengXian"/>
          </w:rPr>
          <w:tab/>
        </w:r>
      </w:ins>
      <w:ins w:id="38" w:author="Bruno Landais" w:date="2023-09-20T14:55:00Z">
        <w:r w:rsidRPr="00A92766">
          <w:t xml:space="preserve">A QoS flow </w:t>
        </w:r>
        <w:r>
          <w:t>can</w:t>
        </w:r>
        <w:r w:rsidRPr="00A92766">
          <w:t xml:space="preserve"> be enabled with ECN marking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r>
          <w:t xml:space="preserve">. </w:t>
        </w:r>
      </w:ins>
    </w:p>
    <w:p w14:paraId="7B96D485" w14:textId="77777777" w:rsidR="00A92766" w:rsidRDefault="00A92766" w:rsidP="00A92766">
      <w:pPr>
        <w:rPr>
          <w:rFonts w:eastAsia="DengXian"/>
        </w:rPr>
      </w:pPr>
      <w:r>
        <w:rPr>
          <w:rFonts w:eastAsia="DengXian"/>
        </w:rPr>
        <w:t xml:space="preserve">If the UPF indicated support of ECN marking for L4S (i.e. the EML4S feature), the SMF may instruct the UPF to perform ECN marking for L4S for one QoS flow, in a PFCP Session Establishment Request or a PFCP Session Modification Request, by setting the </w:t>
      </w:r>
      <w:r w:rsidRPr="00F22783">
        <w:rPr>
          <w:rFonts w:eastAsia="DengXian"/>
        </w:rPr>
        <w:t>ECN marking for L4S indicator</w:t>
      </w:r>
      <w:r>
        <w:rPr>
          <w:rFonts w:eastAsia="DengXian"/>
        </w:rPr>
        <w:t xml:space="preserve"> in a QER associated with the UL and/or DL PDRs of this QoS flow.</w:t>
      </w:r>
    </w:p>
    <w:p w14:paraId="7F70810E" w14:textId="6524A528" w:rsidR="00A92766" w:rsidRDefault="00A92766" w:rsidP="00A92766">
      <w:pPr>
        <w:pStyle w:val="NO"/>
        <w:rPr>
          <w:ins w:id="39" w:author="Bruno Landais" w:date="2023-09-20T14:54:00Z"/>
          <w:rFonts w:eastAsia="DengXian"/>
        </w:rPr>
      </w:pPr>
      <w:ins w:id="40" w:author="Bruno Landais" w:date="2023-09-20T14:54:00Z">
        <w:r>
          <w:rPr>
            <w:rFonts w:eastAsia="DengXian"/>
          </w:rPr>
          <w:t>NOTE Y:</w:t>
        </w:r>
        <w:r>
          <w:rPr>
            <w:rFonts w:eastAsia="DengXian"/>
          </w:rPr>
          <w:tab/>
        </w:r>
        <w:r w:rsidRPr="006442C3">
          <w:t xml:space="preserve">The PDR can use </w:t>
        </w:r>
      </w:ins>
      <w:ins w:id="41" w:author="Bruno Landais" w:date="2023-09-20T15:01:00Z">
        <w:r w:rsidR="00B044FE">
          <w:t>SDF</w:t>
        </w:r>
      </w:ins>
      <w:ins w:id="42" w:author="Bruno Landais" w:date="2023-09-20T14:54:00Z">
        <w:r w:rsidRPr="006442C3">
          <w:t xml:space="preserve"> filter(s) (e.g. ECT(1) and/or IP 5 tuple) to steer traffic to an L4S enabled QoS Flow</w:t>
        </w:r>
        <w:r>
          <w:t>.</w:t>
        </w:r>
      </w:ins>
    </w:p>
    <w:p w14:paraId="6463FD02" w14:textId="73953A6A" w:rsidR="00A92766" w:rsidRDefault="00A92766" w:rsidP="00A92766">
      <w:pPr>
        <w:pStyle w:val="NO"/>
        <w:rPr>
          <w:rFonts w:eastAsia="DengXian"/>
        </w:rPr>
      </w:pPr>
      <w:r>
        <w:rPr>
          <w:rFonts w:eastAsia="DengXian"/>
        </w:rPr>
        <w:t xml:space="preserve">NOTE </w:t>
      </w:r>
      <w:ins w:id="43" w:author="Bruno Landais" w:date="2023-09-20T14:54:00Z">
        <w:r>
          <w:rPr>
            <w:rFonts w:eastAsia="DengXian"/>
          </w:rPr>
          <w:t>Z</w:t>
        </w:r>
      </w:ins>
      <w:del w:id="44" w:author="Bruno Landais" w:date="2023-09-20T14:54:00Z">
        <w:r w:rsidDel="00A92766">
          <w:rPr>
            <w:rFonts w:eastAsia="DengXian"/>
          </w:rPr>
          <w:delText>3</w:delText>
        </w:r>
      </w:del>
      <w:r>
        <w:rPr>
          <w:rFonts w:eastAsia="DengXian"/>
        </w:rPr>
        <w:t>:</w:t>
      </w:r>
      <w:r>
        <w:rPr>
          <w:rFonts w:eastAsia="DengXian"/>
        </w:rPr>
        <w:tab/>
        <w:t>The SMF also indicates to NG-RAN to report the congestion information (i.e. a percentage of packets to be used by the UPF for ECN marking for L4S) of the QoS Flow on UL and/or DL directions via GTP-U header extension to PSA UPF. If there is no UL packet when report for DL and/or UL needs to be provided, NG-RAN may generate an UL Dummy GTP-U Packet for such a reporting.</w:t>
      </w:r>
    </w:p>
    <w:p w14:paraId="6AEE17F5" w14:textId="77777777" w:rsidR="00A92766" w:rsidRDefault="00A92766" w:rsidP="00A92766">
      <w:pPr>
        <w:rPr>
          <w:rFonts w:eastAsia="DengXian"/>
        </w:rPr>
      </w:pPr>
      <w:r>
        <w:rPr>
          <w:rFonts w:eastAsia="DengXian"/>
        </w:rPr>
        <w:t xml:space="preserve">Upon being instructed to perform ECN marking for L4S for a QoS flow, the </w:t>
      </w:r>
      <w:r w:rsidRPr="00F22783">
        <w:rPr>
          <w:rFonts w:eastAsia="DengXian"/>
        </w:rPr>
        <w:t xml:space="preserve">UPF </w:t>
      </w:r>
      <w:r>
        <w:rPr>
          <w:rFonts w:eastAsia="DengXian"/>
        </w:rPr>
        <w:t xml:space="preserve">shall </w:t>
      </w:r>
      <w:r w:rsidRPr="00F22783">
        <w:rPr>
          <w:rFonts w:eastAsia="DengXian"/>
        </w:rPr>
        <w:t xml:space="preserve">use </w:t>
      </w:r>
      <w:r>
        <w:rPr>
          <w:rFonts w:eastAsia="DengXian"/>
        </w:rPr>
        <w:t xml:space="preserve">the </w:t>
      </w:r>
      <w:r w:rsidRPr="00F22783">
        <w:rPr>
          <w:rFonts w:eastAsia="DengXian"/>
        </w:rPr>
        <w:t xml:space="preserve">information sent by NG-RAN in GTP-U header extension (see </w:t>
      </w:r>
      <w:r>
        <w:rPr>
          <w:rFonts w:eastAsia="DengXian"/>
        </w:rPr>
        <w:t>3GPP </w:t>
      </w:r>
      <w:r w:rsidRPr="00F22783">
        <w:rPr>
          <w:rFonts w:eastAsia="DengXian"/>
        </w:rPr>
        <w:t>TS 38.415 [</w:t>
      </w:r>
      <w:r>
        <w:rPr>
          <w:rFonts w:eastAsia="DengXian"/>
        </w:rPr>
        <w:t>34</w:t>
      </w:r>
      <w:r w:rsidRPr="00F22783">
        <w:rPr>
          <w:rFonts w:eastAsia="DengXian"/>
        </w:rPr>
        <w:t xml:space="preserve">] and </w:t>
      </w:r>
      <w:r>
        <w:rPr>
          <w:rFonts w:eastAsia="DengXian"/>
        </w:rPr>
        <w:t>3GPP </w:t>
      </w:r>
      <w:r w:rsidRPr="00F22783">
        <w:rPr>
          <w:rFonts w:eastAsia="DengXian"/>
        </w:rPr>
        <w:t>TS 38.300 [</w:t>
      </w:r>
      <w:r>
        <w:rPr>
          <w:rFonts w:eastAsia="DengXian"/>
        </w:rPr>
        <w:t>42</w:t>
      </w:r>
      <w:r w:rsidRPr="00F22783">
        <w:rPr>
          <w:rFonts w:eastAsia="DengXian"/>
        </w:rPr>
        <w:t xml:space="preserve">]) </w:t>
      </w:r>
      <w:r>
        <w:rPr>
          <w:rFonts w:eastAsia="DengXian"/>
        </w:rPr>
        <w:t xml:space="preserve">of GTP-U packets of the corresponding QoS flow </w:t>
      </w:r>
      <w:r w:rsidRPr="00F22783">
        <w:rPr>
          <w:rFonts w:eastAsia="DengXian"/>
        </w:rPr>
        <w:t>to perform ECN bits marking for L4S for the corresponding direction.</w:t>
      </w:r>
    </w:p>
    <w:p w14:paraId="4B19F0DD" w14:textId="4657F03C" w:rsidR="00A92766" w:rsidDel="004C6F9B" w:rsidRDefault="00A92766" w:rsidP="00A92766">
      <w:pPr>
        <w:pStyle w:val="EditorsNote"/>
        <w:rPr>
          <w:del w:id="45" w:author="Bruno Landais" w:date="2023-09-20T14:58:00Z"/>
        </w:rPr>
      </w:pPr>
      <w:del w:id="46" w:author="Bruno Landais" w:date="2023-09-20T14:58:00Z">
        <w:r w:rsidDel="004C6F9B">
          <w:rPr>
            <w:rFonts w:eastAsia="DengXian"/>
          </w:rPr>
          <w:delText>Editor's Note:</w:delText>
        </w:r>
        <w:r w:rsidDel="004C6F9B">
          <w:rPr>
            <w:rFonts w:eastAsia="DengXian"/>
          </w:rPr>
          <w:tab/>
          <w:delText xml:space="preserve">It is FFS whether PDRs need to be extended to enable detecting packets with </w:delText>
        </w:r>
        <w:r w:rsidDel="004C6F9B">
          <w:delText>e.g. ECT(1) to steer traffic to an L4S enabled QoS flow (see NOTE 2 of clause 5.37.3.1 of 3GPP TS 23.501).</w:delText>
        </w:r>
      </w:del>
    </w:p>
    <w:p w14:paraId="3D3A26A0" w14:textId="51FFBC46" w:rsidR="00A92766" w:rsidDel="004C6F9B" w:rsidRDefault="00A92766" w:rsidP="00A92766">
      <w:pPr>
        <w:pStyle w:val="EditorsNote"/>
        <w:rPr>
          <w:del w:id="47" w:author="Bruno Landais" w:date="2023-09-20T14:58:00Z"/>
        </w:rPr>
      </w:pPr>
      <w:del w:id="48" w:author="Bruno Landais" w:date="2023-09-20T14:58:00Z">
        <w:r w:rsidDel="004C6F9B">
          <w:rPr>
            <w:rFonts w:eastAsia="DengXian"/>
          </w:rPr>
          <w:delText>Editor's Note:</w:delText>
        </w:r>
        <w:r w:rsidDel="004C6F9B">
          <w:rPr>
            <w:rFonts w:eastAsia="DengXian"/>
          </w:rPr>
          <w:tab/>
          <w:delText xml:space="preserve">It is FFS whether PFCP extensions are required to enable the SMF to request the UPF to be notified when the UPF detects L4S traffic e.g. via ECT(1) </w:delText>
        </w:r>
        <w:r w:rsidDel="004C6F9B">
          <w:delText>(see NOTE 3 of clause 5.37.3.1 of 3GPP TS 23.501).</w:delText>
        </w:r>
      </w:del>
    </w:p>
    <w:p w14:paraId="7AE8A7E1" w14:textId="77777777" w:rsidR="00A92766" w:rsidRDefault="00A92766" w:rsidP="00A92766">
      <w:pPr>
        <w:pStyle w:val="EditorsNote"/>
      </w:pPr>
      <w:r>
        <w:rPr>
          <w:rFonts w:eastAsia="DengXian"/>
        </w:rPr>
        <w:t>Editor's Note:</w:t>
      </w:r>
      <w:r>
        <w:rPr>
          <w:rFonts w:eastAsia="DengXian"/>
        </w:rPr>
        <w:tab/>
        <w:t>Further details on how the UPF performs ECN marking for L4S based on the congestion information received from the NG-RAN need to be specified</w:t>
      </w:r>
    </w:p>
    <w:p w14:paraId="30AB196B" w14:textId="77777777" w:rsidR="00A92766" w:rsidRDefault="00A92766" w:rsidP="006174CE">
      <w:pPr>
        <w:pStyle w:val="Heading3"/>
      </w:pPr>
    </w:p>
    <w:p w14:paraId="6A55CE20" w14:textId="1E26FED4" w:rsidR="00A92766" w:rsidRPr="006B5418" w:rsidRDefault="00A92766" w:rsidP="00A92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030F2" w14:textId="3B51154E" w:rsidR="006174CE" w:rsidRPr="00441CD0" w:rsidRDefault="006174CE" w:rsidP="006174CE">
      <w:pPr>
        <w:pStyle w:val="Heading3"/>
      </w:pPr>
      <w:r w:rsidRPr="00441CD0">
        <w:lastRenderedPageBreak/>
        <w:t>8.</w:t>
      </w:r>
      <w:r w:rsidRPr="00441CD0">
        <w:rPr>
          <w:lang w:val="en-US"/>
        </w:rPr>
        <w:t>2.5</w:t>
      </w:r>
      <w:r w:rsidRPr="00441CD0">
        <w:tab/>
        <w:t>SDF Filter</w:t>
      </w:r>
      <w:bookmarkEnd w:id="3"/>
      <w:bookmarkEnd w:id="4"/>
      <w:bookmarkEnd w:id="5"/>
      <w:bookmarkEnd w:id="6"/>
      <w:bookmarkEnd w:id="7"/>
      <w:bookmarkEnd w:id="8"/>
      <w:bookmarkEnd w:id="9"/>
      <w:bookmarkEnd w:id="10"/>
      <w:bookmarkEnd w:id="11"/>
      <w:bookmarkEnd w:id="12"/>
      <w:bookmarkEnd w:id="13"/>
      <w:bookmarkEnd w:id="14"/>
      <w:bookmarkEnd w:id="15"/>
    </w:p>
    <w:p w14:paraId="34E28CB5" w14:textId="77777777" w:rsidR="006174CE" w:rsidRPr="00441CD0" w:rsidRDefault="006174CE" w:rsidP="006174CE">
      <w:pPr>
        <w:rPr>
          <w:lang w:eastAsia="zh-CN"/>
        </w:rPr>
      </w:pPr>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It contains an SDF Filter, i.e. a single IP flow packet filter.</w:t>
      </w:r>
    </w:p>
    <w:p w14:paraId="723CB898" w14:textId="77777777" w:rsidR="006174CE" w:rsidRPr="00441CD0" w:rsidRDefault="006174CE" w:rsidP="006174C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174CE" w:rsidRPr="00441CD0" w14:paraId="228E7E23" w14:textId="77777777" w:rsidTr="00AD71B5">
        <w:trPr>
          <w:jc w:val="center"/>
        </w:trPr>
        <w:tc>
          <w:tcPr>
            <w:tcW w:w="151" w:type="dxa"/>
            <w:tcBorders>
              <w:top w:val="single" w:sz="6" w:space="0" w:color="auto"/>
              <w:left w:val="single" w:sz="6" w:space="0" w:color="auto"/>
              <w:bottom w:val="nil"/>
              <w:right w:val="nil"/>
            </w:tcBorders>
          </w:tcPr>
          <w:p w14:paraId="1E828BF1" w14:textId="77777777" w:rsidR="006174CE" w:rsidRPr="00441CD0" w:rsidRDefault="006174CE" w:rsidP="00AD71B5">
            <w:pPr>
              <w:pStyle w:val="TAC"/>
            </w:pPr>
          </w:p>
        </w:tc>
        <w:tc>
          <w:tcPr>
            <w:tcW w:w="1104" w:type="dxa"/>
            <w:tcBorders>
              <w:top w:val="single" w:sz="6" w:space="0" w:color="auto"/>
              <w:left w:val="nil"/>
              <w:bottom w:val="nil"/>
              <w:right w:val="nil"/>
            </w:tcBorders>
          </w:tcPr>
          <w:p w14:paraId="113F659C" w14:textId="77777777" w:rsidR="006174CE" w:rsidRPr="00441CD0" w:rsidRDefault="006174CE" w:rsidP="00AD71B5">
            <w:pPr>
              <w:pStyle w:val="TAH"/>
            </w:pPr>
          </w:p>
        </w:tc>
        <w:tc>
          <w:tcPr>
            <w:tcW w:w="4710" w:type="dxa"/>
            <w:gridSpan w:val="8"/>
            <w:tcBorders>
              <w:top w:val="single" w:sz="6" w:space="0" w:color="auto"/>
              <w:left w:val="nil"/>
              <w:bottom w:val="nil"/>
              <w:right w:val="nil"/>
            </w:tcBorders>
            <w:hideMark/>
          </w:tcPr>
          <w:p w14:paraId="4829C8F8" w14:textId="77777777" w:rsidR="006174CE" w:rsidRPr="00441CD0" w:rsidRDefault="006174CE" w:rsidP="00AD71B5">
            <w:pPr>
              <w:pStyle w:val="TAH"/>
            </w:pPr>
            <w:r w:rsidRPr="00441CD0">
              <w:t>Bits</w:t>
            </w:r>
          </w:p>
        </w:tc>
        <w:tc>
          <w:tcPr>
            <w:tcW w:w="588" w:type="dxa"/>
            <w:tcBorders>
              <w:top w:val="single" w:sz="6" w:space="0" w:color="auto"/>
              <w:left w:val="nil"/>
              <w:bottom w:val="nil"/>
              <w:right w:val="single" w:sz="6" w:space="0" w:color="auto"/>
            </w:tcBorders>
          </w:tcPr>
          <w:p w14:paraId="060FADE3" w14:textId="77777777" w:rsidR="006174CE" w:rsidRPr="00441CD0" w:rsidRDefault="006174CE" w:rsidP="00AD71B5">
            <w:pPr>
              <w:pStyle w:val="TAC"/>
            </w:pPr>
          </w:p>
        </w:tc>
      </w:tr>
      <w:tr w:rsidR="006174CE" w:rsidRPr="00441CD0" w14:paraId="643A1331" w14:textId="77777777" w:rsidTr="00AD71B5">
        <w:trPr>
          <w:jc w:val="center"/>
        </w:trPr>
        <w:tc>
          <w:tcPr>
            <w:tcW w:w="151" w:type="dxa"/>
            <w:tcBorders>
              <w:top w:val="nil"/>
              <w:left w:val="single" w:sz="6" w:space="0" w:color="auto"/>
              <w:bottom w:val="nil"/>
              <w:right w:val="nil"/>
            </w:tcBorders>
          </w:tcPr>
          <w:p w14:paraId="4F89BFAF" w14:textId="77777777" w:rsidR="006174CE" w:rsidRPr="00441CD0" w:rsidRDefault="006174CE" w:rsidP="00AD71B5">
            <w:pPr>
              <w:pStyle w:val="TAC"/>
            </w:pPr>
          </w:p>
        </w:tc>
        <w:tc>
          <w:tcPr>
            <w:tcW w:w="1104" w:type="dxa"/>
            <w:tcBorders>
              <w:top w:val="nil"/>
              <w:left w:val="nil"/>
              <w:bottom w:val="nil"/>
              <w:right w:val="nil"/>
            </w:tcBorders>
            <w:hideMark/>
          </w:tcPr>
          <w:p w14:paraId="728B748A" w14:textId="77777777" w:rsidR="006174CE" w:rsidRPr="00441CD0" w:rsidRDefault="006174CE" w:rsidP="00AD71B5">
            <w:pPr>
              <w:pStyle w:val="TAH"/>
            </w:pPr>
            <w:r w:rsidRPr="00441CD0">
              <w:t>Octets</w:t>
            </w:r>
          </w:p>
        </w:tc>
        <w:tc>
          <w:tcPr>
            <w:tcW w:w="588" w:type="dxa"/>
            <w:tcBorders>
              <w:top w:val="nil"/>
              <w:left w:val="nil"/>
              <w:bottom w:val="single" w:sz="4" w:space="0" w:color="auto"/>
              <w:right w:val="nil"/>
            </w:tcBorders>
            <w:hideMark/>
          </w:tcPr>
          <w:p w14:paraId="6B02B569" w14:textId="77777777" w:rsidR="006174CE" w:rsidRPr="00441CD0" w:rsidRDefault="006174CE" w:rsidP="00AD71B5">
            <w:pPr>
              <w:pStyle w:val="TAH"/>
            </w:pPr>
            <w:r w:rsidRPr="00441CD0">
              <w:t>8</w:t>
            </w:r>
          </w:p>
        </w:tc>
        <w:tc>
          <w:tcPr>
            <w:tcW w:w="589" w:type="dxa"/>
            <w:tcBorders>
              <w:top w:val="nil"/>
              <w:left w:val="nil"/>
              <w:bottom w:val="single" w:sz="4" w:space="0" w:color="auto"/>
              <w:right w:val="nil"/>
            </w:tcBorders>
            <w:hideMark/>
          </w:tcPr>
          <w:p w14:paraId="61F670E8" w14:textId="77777777" w:rsidR="006174CE" w:rsidRPr="00441CD0" w:rsidRDefault="006174CE" w:rsidP="00AD71B5">
            <w:pPr>
              <w:pStyle w:val="TAH"/>
            </w:pPr>
            <w:r w:rsidRPr="00441CD0">
              <w:t>7</w:t>
            </w:r>
          </w:p>
        </w:tc>
        <w:tc>
          <w:tcPr>
            <w:tcW w:w="589" w:type="dxa"/>
            <w:tcBorders>
              <w:top w:val="nil"/>
              <w:left w:val="nil"/>
              <w:bottom w:val="single" w:sz="4" w:space="0" w:color="auto"/>
              <w:right w:val="nil"/>
            </w:tcBorders>
            <w:hideMark/>
          </w:tcPr>
          <w:p w14:paraId="4656668C" w14:textId="77777777" w:rsidR="006174CE" w:rsidRPr="00441CD0" w:rsidRDefault="006174CE" w:rsidP="00AD71B5">
            <w:pPr>
              <w:pStyle w:val="TAH"/>
            </w:pPr>
            <w:r w:rsidRPr="00441CD0">
              <w:t>6</w:t>
            </w:r>
          </w:p>
        </w:tc>
        <w:tc>
          <w:tcPr>
            <w:tcW w:w="589" w:type="dxa"/>
            <w:tcBorders>
              <w:top w:val="nil"/>
              <w:left w:val="nil"/>
              <w:bottom w:val="single" w:sz="4" w:space="0" w:color="auto"/>
              <w:right w:val="nil"/>
            </w:tcBorders>
            <w:hideMark/>
          </w:tcPr>
          <w:p w14:paraId="7BA8E2C5" w14:textId="77777777" w:rsidR="006174CE" w:rsidRPr="00441CD0" w:rsidRDefault="006174CE" w:rsidP="00AD71B5">
            <w:pPr>
              <w:pStyle w:val="TAH"/>
            </w:pPr>
            <w:r w:rsidRPr="00441CD0">
              <w:t>5</w:t>
            </w:r>
          </w:p>
        </w:tc>
        <w:tc>
          <w:tcPr>
            <w:tcW w:w="589" w:type="dxa"/>
            <w:tcBorders>
              <w:top w:val="nil"/>
              <w:left w:val="nil"/>
              <w:bottom w:val="single" w:sz="4" w:space="0" w:color="auto"/>
              <w:right w:val="nil"/>
            </w:tcBorders>
            <w:hideMark/>
          </w:tcPr>
          <w:p w14:paraId="19109E93" w14:textId="77777777" w:rsidR="006174CE" w:rsidRPr="00441CD0" w:rsidRDefault="006174CE" w:rsidP="00AD71B5">
            <w:pPr>
              <w:pStyle w:val="TAH"/>
            </w:pPr>
            <w:r w:rsidRPr="00441CD0">
              <w:t>4</w:t>
            </w:r>
          </w:p>
        </w:tc>
        <w:tc>
          <w:tcPr>
            <w:tcW w:w="589" w:type="dxa"/>
            <w:tcBorders>
              <w:top w:val="nil"/>
              <w:left w:val="nil"/>
              <w:bottom w:val="single" w:sz="4" w:space="0" w:color="auto"/>
              <w:right w:val="nil"/>
            </w:tcBorders>
            <w:hideMark/>
          </w:tcPr>
          <w:p w14:paraId="2DA01C62" w14:textId="77777777" w:rsidR="006174CE" w:rsidRPr="00441CD0" w:rsidRDefault="006174CE" w:rsidP="00AD71B5">
            <w:pPr>
              <w:pStyle w:val="TAH"/>
            </w:pPr>
            <w:r w:rsidRPr="00441CD0">
              <w:t>3</w:t>
            </w:r>
          </w:p>
        </w:tc>
        <w:tc>
          <w:tcPr>
            <w:tcW w:w="588" w:type="dxa"/>
            <w:tcBorders>
              <w:top w:val="nil"/>
              <w:left w:val="nil"/>
              <w:bottom w:val="single" w:sz="4" w:space="0" w:color="auto"/>
              <w:right w:val="nil"/>
            </w:tcBorders>
            <w:hideMark/>
          </w:tcPr>
          <w:p w14:paraId="726DB12B" w14:textId="77777777" w:rsidR="006174CE" w:rsidRPr="00441CD0" w:rsidRDefault="006174CE" w:rsidP="00AD71B5">
            <w:pPr>
              <w:pStyle w:val="TAH"/>
            </w:pPr>
            <w:r w:rsidRPr="00441CD0">
              <w:t>2</w:t>
            </w:r>
          </w:p>
        </w:tc>
        <w:tc>
          <w:tcPr>
            <w:tcW w:w="589" w:type="dxa"/>
            <w:tcBorders>
              <w:top w:val="nil"/>
              <w:left w:val="nil"/>
              <w:bottom w:val="single" w:sz="4" w:space="0" w:color="auto"/>
              <w:right w:val="nil"/>
            </w:tcBorders>
            <w:hideMark/>
          </w:tcPr>
          <w:p w14:paraId="7532A917" w14:textId="77777777" w:rsidR="006174CE" w:rsidRPr="00441CD0" w:rsidRDefault="006174CE" w:rsidP="00AD71B5">
            <w:pPr>
              <w:pStyle w:val="TAH"/>
            </w:pPr>
            <w:r w:rsidRPr="00441CD0">
              <w:t>1</w:t>
            </w:r>
          </w:p>
        </w:tc>
        <w:tc>
          <w:tcPr>
            <w:tcW w:w="588" w:type="dxa"/>
            <w:tcBorders>
              <w:top w:val="nil"/>
              <w:left w:val="nil"/>
              <w:bottom w:val="nil"/>
              <w:right w:val="single" w:sz="6" w:space="0" w:color="auto"/>
            </w:tcBorders>
          </w:tcPr>
          <w:p w14:paraId="338DDBE8" w14:textId="77777777" w:rsidR="006174CE" w:rsidRPr="00441CD0" w:rsidRDefault="006174CE" w:rsidP="00AD71B5">
            <w:pPr>
              <w:pStyle w:val="TAC"/>
            </w:pPr>
          </w:p>
        </w:tc>
      </w:tr>
      <w:tr w:rsidR="006174CE" w:rsidRPr="00441CD0" w14:paraId="10361127" w14:textId="77777777" w:rsidTr="00AD71B5">
        <w:trPr>
          <w:jc w:val="center"/>
        </w:trPr>
        <w:tc>
          <w:tcPr>
            <w:tcW w:w="151" w:type="dxa"/>
            <w:tcBorders>
              <w:top w:val="nil"/>
              <w:left w:val="single" w:sz="6" w:space="0" w:color="auto"/>
              <w:bottom w:val="nil"/>
              <w:right w:val="nil"/>
            </w:tcBorders>
          </w:tcPr>
          <w:p w14:paraId="22FF3CAF"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34C7BF0C" w14:textId="77777777" w:rsidR="006174CE" w:rsidRPr="00441CD0" w:rsidRDefault="006174CE" w:rsidP="00AD71B5">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DF8EF0C" w14:textId="77777777" w:rsidR="006174CE" w:rsidRPr="00441CD0" w:rsidRDefault="006174CE" w:rsidP="00AD71B5">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01F78857" w14:textId="77777777" w:rsidR="006174CE" w:rsidRPr="00441CD0" w:rsidRDefault="006174CE" w:rsidP="00AD71B5">
            <w:pPr>
              <w:pStyle w:val="TAC"/>
            </w:pPr>
          </w:p>
        </w:tc>
      </w:tr>
      <w:tr w:rsidR="006174CE" w:rsidRPr="00441CD0" w14:paraId="66405E95" w14:textId="77777777" w:rsidTr="00AD71B5">
        <w:trPr>
          <w:jc w:val="center"/>
        </w:trPr>
        <w:tc>
          <w:tcPr>
            <w:tcW w:w="151" w:type="dxa"/>
            <w:tcBorders>
              <w:top w:val="nil"/>
              <w:left w:val="single" w:sz="6" w:space="0" w:color="auto"/>
              <w:bottom w:val="nil"/>
              <w:right w:val="nil"/>
            </w:tcBorders>
          </w:tcPr>
          <w:p w14:paraId="053CCAB5"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08393B74" w14:textId="77777777" w:rsidR="006174CE" w:rsidRPr="00441CD0" w:rsidRDefault="006174CE" w:rsidP="00AD71B5">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6AA7F60" w14:textId="77777777" w:rsidR="006174CE" w:rsidRPr="00441CD0" w:rsidRDefault="006174CE" w:rsidP="00AD71B5">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5E53C20" w14:textId="77777777" w:rsidR="006174CE" w:rsidRPr="00441CD0" w:rsidRDefault="006174CE" w:rsidP="00AD71B5">
            <w:pPr>
              <w:pStyle w:val="TAC"/>
            </w:pPr>
          </w:p>
        </w:tc>
      </w:tr>
      <w:tr w:rsidR="006174CE" w:rsidRPr="00441CD0" w14:paraId="552E7C60" w14:textId="77777777" w:rsidTr="00AD71B5">
        <w:trPr>
          <w:jc w:val="center"/>
        </w:trPr>
        <w:tc>
          <w:tcPr>
            <w:tcW w:w="151" w:type="dxa"/>
            <w:tcBorders>
              <w:top w:val="nil"/>
              <w:left w:val="single" w:sz="6" w:space="0" w:color="auto"/>
              <w:bottom w:val="nil"/>
              <w:right w:val="nil"/>
            </w:tcBorders>
          </w:tcPr>
          <w:p w14:paraId="4E79547E"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1FAB41DD" w14:textId="77777777" w:rsidR="006174CE" w:rsidRPr="00441CD0" w:rsidRDefault="006174CE" w:rsidP="00AD71B5">
            <w:pPr>
              <w:pStyle w:val="TAC"/>
              <w:rPr>
                <w:lang w:val="de-DE" w:eastAsia="zh-CN"/>
              </w:rPr>
            </w:pPr>
            <w:r w:rsidRPr="001A3E8D">
              <w:t>5</w:t>
            </w:r>
          </w:p>
        </w:tc>
        <w:tc>
          <w:tcPr>
            <w:tcW w:w="1766" w:type="dxa"/>
            <w:gridSpan w:val="3"/>
            <w:tcBorders>
              <w:top w:val="single" w:sz="4" w:space="0" w:color="auto"/>
              <w:left w:val="single" w:sz="4" w:space="0" w:color="auto"/>
              <w:bottom w:val="single" w:sz="4" w:space="0" w:color="auto"/>
              <w:right w:val="single" w:sz="4" w:space="0" w:color="auto"/>
            </w:tcBorders>
            <w:hideMark/>
          </w:tcPr>
          <w:p w14:paraId="080A77D5" w14:textId="77777777" w:rsidR="006174CE" w:rsidRPr="00441CD0" w:rsidRDefault="006174CE" w:rsidP="00AD71B5">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4A3D0DE" w14:textId="77777777" w:rsidR="006174CE" w:rsidRPr="00441CD0" w:rsidRDefault="006174CE" w:rsidP="00AD71B5">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6B9087BF" w14:textId="77777777" w:rsidR="006174CE" w:rsidRPr="00441CD0" w:rsidRDefault="006174CE" w:rsidP="00AD71B5">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22B4A5F2" w14:textId="77777777" w:rsidR="006174CE" w:rsidRPr="00441CD0" w:rsidRDefault="006174CE" w:rsidP="00AD71B5">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074EFCA0" w14:textId="77777777" w:rsidR="006174CE" w:rsidRPr="00441CD0" w:rsidRDefault="006174CE" w:rsidP="00AD71B5">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7C3E3314" w14:textId="77777777" w:rsidR="006174CE" w:rsidRPr="00441CD0" w:rsidRDefault="006174CE" w:rsidP="00AD71B5">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793A85DE" w14:textId="77777777" w:rsidR="006174CE" w:rsidRPr="00441CD0" w:rsidRDefault="006174CE" w:rsidP="00AD71B5">
            <w:pPr>
              <w:pStyle w:val="TAC"/>
            </w:pPr>
          </w:p>
        </w:tc>
      </w:tr>
      <w:tr w:rsidR="006174CE" w:rsidRPr="00441CD0" w14:paraId="5F1196C9" w14:textId="77777777" w:rsidTr="00AD71B5">
        <w:trPr>
          <w:jc w:val="center"/>
        </w:trPr>
        <w:tc>
          <w:tcPr>
            <w:tcW w:w="151" w:type="dxa"/>
            <w:tcBorders>
              <w:top w:val="nil"/>
              <w:left w:val="single" w:sz="6" w:space="0" w:color="auto"/>
              <w:bottom w:val="nil"/>
              <w:right w:val="nil"/>
            </w:tcBorders>
          </w:tcPr>
          <w:p w14:paraId="736649E9"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362E6416" w14:textId="77777777" w:rsidR="006174CE" w:rsidRPr="00441CD0" w:rsidRDefault="006174CE" w:rsidP="00AD71B5">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2CC25DF6" w14:textId="77777777" w:rsidR="006174CE" w:rsidRPr="00441CD0" w:rsidRDefault="006174CE" w:rsidP="00AD71B5">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379B6229" w14:textId="77777777" w:rsidR="006174CE" w:rsidRPr="00441CD0" w:rsidRDefault="006174CE" w:rsidP="00AD71B5">
            <w:pPr>
              <w:pStyle w:val="TAC"/>
            </w:pPr>
          </w:p>
        </w:tc>
      </w:tr>
      <w:tr w:rsidR="006174CE" w:rsidRPr="00441CD0" w14:paraId="7E359F7B" w14:textId="77777777" w:rsidTr="00AD71B5">
        <w:trPr>
          <w:jc w:val="center"/>
        </w:trPr>
        <w:tc>
          <w:tcPr>
            <w:tcW w:w="151" w:type="dxa"/>
            <w:tcBorders>
              <w:top w:val="nil"/>
              <w:left w:val="single" w:sz="6" w:space="0" w:color="auto"/>
              <w:bottom w:val="nil"/>
              <w:right w:val="nil"/>
            </w:tcBorders>
          </w:tcPr>
          <w:p w14:paraId="40D27955"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65858353" w14:textId="77777777" w:rsidR="006174CE" w:rsidRPr="00441CD0" w:rsidRDefault="006174CE" w:rsidP="00AD71B5">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4E0BF200" w14:textId="77777777" w:rsidR="006174CE" w:rsidRPr="00441CD0" w:rsidRDefault="006174CE" w:rsidP="00AD71B5">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3B4FC497" w14:textId="77777777" w:rsidR="006174CE" w:rsidRPr="00441CD0" w:rsidRDefault="006174CE" w:rsidP="00AD71B5">
            <w:pPr>
              <w:pStyle w:val="TAC"/>
            </w:pPr>
          </w:p>
        </w:tc>
      </w:tr>
      <w:tr w:rsidR="006174CE" w:rsidRPr="00441CD0" w14:paraId="2A9069CF" w14:textId="77777777" w:rsidTr="00AD71B5">
        <w:trPr>
          <w:jc w:val="center"/>
        </w:trPr>
        <w:tc>
          <w:tcPr>
            <w:tcW w:w="151" w:type="dxa"/>
            <w:tcBorders>
              <w:top w:val="nil"/>
              <w:left w:val="single" w:sz="6" w:space="0" w:color="auto"/>
              <w:bottom w:val="nil"/>
              <w:right w:val="nil"/>
            </w:tcBorders>
          </w:tcPr>
          <w:p w14:paraId="6A342E96"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6EEC28E6" w14:textId="77777777" w:rsidR="006174CE" w:rsidRPr="00441CD0" w:rsidRDefault="006174CE" w:rsidP="00AD71B5">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74E9FBC8" w14:textId="77777777" w:rsidR="006174CE" w:rsidRPr="00441CD0" w:rsidRDefault="006174CE" w:rsidP="00AD71B5">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4F6D2E27" w14:textId="77777777" w:rsidR="006174CE" w:rsidRPr="00441CD0" w:rsidRDefault="006174CE" w:rsidP="00AD71B5">
            <w:pPr>
              <w:pStyle w:val="TAC"/>
            </w:pPr>
          </w:p>
        </w:tc>
      </w:tr>
      <w:tr w:rsidR="006174CE" w:rsidRPr="00441CD0" w14:paraId="5017C8D3" w14:textId="77777777" w:rsidTr="00AD71B5">
        <w:trPr>
          <w:jc w:val="center"/>
        </w:trPr>
        <w:tc>
          <w:tcPr>
            <w:tcW w:w="151" w:type="dxa"/>
            <w:tcBorders>
              <w:top w:val="nil"/>
              <w:left w:val="single" w:sz="6" w:space="0" w:color="auto"/>
              <w:bottom w:val="nil"/>
              <w:right w:val="nil"/>
            </w:tcBorders>
          </w:tcPr>
          <w:p w14:paraId="0137E34C"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58179DD2" w14:textId="77777777" w:rsidR="006174CE" w:rsidRPr="00441CD0" w:rsidRDefault="006174CE" w:rsidP="00AD71B5">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1D0E5882" w14:textId="77777777" w:rsidR="006174CE" w:rsidRPr="00441CD0" w:rsidRDefault="006174CE" w:rsidP="00AD71B5">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4A6642A6" w14:textId="77777777" w:rsidR="006174CE" w:rsidRPr="00441CD0" w:rsidRDefault="006174CE" w:rsidP="00AD71B5">
            <w:pPr>
              <w:pStyle w:val="TAC"/>
            </w:pPr>
          </w:p>
        </w:tc>
      </w:tr>
      <w:tr w:rsidR="006174CE" w:rsidRPr="00441CD0" w14:paraId="4FFF096F" w14:textId="77777777" w:rsidTr="00AD71B5">
        <w:trPr>
          <w:jc w:val="center"/>
        </w:trPr>
        <w:tc>
          <w:tcPr>
            <w:tcW w:w="151" w:type="dxa"/>
            <w:tcBorders>
              <w:top w:val="nil"/>
              <w:left w:val="single" w:sz="6" w:space="0" w:color="auto"/>
              <w:bottom w:val="nil"/>
              <w:right w:val="nil"/>
            </w:tcBorders>
          </w:tcPr>
          <w:p w14:paraId="3B801D6B"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3CF578C0" w14:textId="77777777" w:rsidR="006174CE" w:rsidRPr="00441CD0" w:rsidRDefault="006174CE" w:rsidP="00AD71B5">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3026204A" w14:textId="77777777" w:rsidR="006174CE" w:rsidRPr="00441CD0" w:rsidRDefault="006174CE" w:rsidP="00AD71B5">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41B175BF" w14:textId="77777777" w:rsidR="006174CE" w:rsidRPr="00441CD0" w:rsidRDefault="006174CE" w:rsidP="00AD71B5">
            <w:pPr>
              <w:pStyle w:val="TAC"/>
            </w:pPr>
          </w:p>
        </w:tc>
      </w:tr>
      <w:tr w:rsidR="006174CE" w:rsidRPr="00441CD0" w14:paraId="62AF42B5" w14:textId="77777777" w:rsidTr="00AD71B5">
        <w:trPr>
          <w:jc w:val="center"/>
        </w:trPr>
        <w:tc>
          <w:tcPr>
            <w:tcW w:w="151" w:type="dxa"/>
            <w:tcBorders>
              <w:top w:val="nil"/>
              <w:left w:val="single" w:sz="6" w:space="0" w:color="auto"/>
              <w:bottom w:val="nil"/>
              <w:right w:val="nil"/>
            </w:tcBorders>
          </w:tcPr>
          <w:p w14:paraId="0619DA7E"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28DFCE38" w14:textId="77777777" w:rsidR="006174CE" w:rsidRPr="00441CD0" w:rsidRDefault="006174CE" w:rsidP="00AD71B5">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2CF707E5" w14:textId="77777777" w:rsidR="006174CE" w:rsidRPr="00441CD0" w:rsidRDefault="006174CE" w:rsidP="00AD71B5">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1BF6B5F5" w14:textId="77777777" w:rsidR="006174CE" w:rsidRPr="00441CD0" w:rsidRDefault="006174CE" w:rsidP="00AD71B5">
            <w:pPr>
              <w:pStyle w:val="TAC"/>
            </w:pPr>
          </w:p>
        </w:tc>
      </w:tr>
      <w:tr w:rsidR="006174CE" w:rsidRPr="00441CD0" w14:paraId="402AF8C3" w14:textId="77777777" w:rsidTr="00AD71B5">
        <w:trPr>
          <w:jc w:val="center"/>
        </w:trPr>
        <w:tc>
          <w:tcPr>
            <w:tcW w:w="151" w:type="dxa"/>
            <w:tcBorders>
              <w:top w:val="nil"/>
              <w:left w:val="single" w:sz="6" w:space="0" w:color="auto"/>
              <w:bottom w:val="nil"/>
              <w:right w:val="nil"/>
            </w:tcBorders>
          </w:tcPr>
          <w:p w14:paraId="789EF743"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0580B98F" w14:textId="77777777" w:rsidR="006174CE" w:rsidRPr="00441CD0" w:rsidRDefault="006174CE" w:rsidP="00AD71B5">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365B4BF0" w14:textId="77777777" w:rsidR="006174CE" w:rsidRPr="00441CD0" w:rsidRDefault="006174CE" w:rsidP="00AD71B5">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677CF75F" w14:textId="77777777" w:rsidR="006174CE" w:rsidRPr="00441CD0" w:rsidRDefault="006174CE" w:rsidP="00AD71B5">
            <w:pPr>
              <w:pStyle w:val="TAC"/>
            </w:pPr>
          </w:p>
        </w:tc>
      </w:tr>
      <w:tr w:rsidR="006174CE" w:rsidRPr="00441CD0" w14:paraId="1E07561D" w14:textId="77777777" w:rsidTr="00AD71B5">
        <w:trPr>
          <w:jc w:val="center"/>
        </w:trPr>
        <w:tc>
          <w:tcPr>
            <w:tcW w:w="151" w:type="dxa"/>
            <w:tcBorders>
              <w:top w:val="nil"/>
              <w:left w:val="single" w:sz="6" w:space="0" w:color="auto"/>
              <w:bottom w:val="single" w:sz="4" w:space="0" w:color="auto"/>
              <w:right w:val="nil"/>
            </w:tcBorders>
          </w:tcPr>
          <w:p w14:paraId="4B963757" w14:textId="77777777" w:rsidR="006174CE" w:rsidRPr="00441CD0" w:rsidRDefault="006174CE" w:rsidP="00AD71B5">
            <w:pPr>
              <w:pStyle w:val="TAC"/>
            </w:pPr>
          </w:p>
        </w:tc>
        <w:tc>
          <w:tcPr>
            <w:tcW w:w="1104" w:type="dxa"/>
            <w:tcBorders>
              <w:top w:val="nil"/>
              <w:left w:val="nil"/>
              <w:bottom w:val="single" w:sz="4" w:space="0" w:color="auto"/>
              <w:right w:val="single" w:sz="4" w:space="0" w:color="auto"/>
            </w:tcBorders>
            <w:hideMark/>
          </w:tcPr>
          <w:p w14:paraId="5CD5F106" w14:textId="77777777" w:rsidR="006174CE" w:rsidRPr="00441CD0" w:rsidRDefault="006174CE" w:rsidP="00AD71B5">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68C6D04" w14:textId="77777777" w:rsidR="006174CE" w:rsidRPr="00441CD0" w:rsidRDefault="006174CE" w:rsidP="00AD71B5">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43EF345" w14:textId="77777777" w:rsidR="006174CE" w:rsidRPr="00441CD0" w:rsidRDefault="006174CE" w:rsidP="00AD71B5">
            <w:pPr>
              <w:pStyle w:val="TAC"/>
              <w:rPr>
                <w:lang w:val="x-none"/>
              </w:rPr>
            </w:pPr>
          </w:p>
        </w:tc>
      </w:tr>
    </w:tbl>
    <w:p w14:paraId="1A7F6B48" w14:textId="77777777" w:rsidR="006174CE" w:rsidRPr="00441CD0" w:rsidRDefault="006174CE" w:rsidP="006174CE">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25436D58" w14:textId="77777777" w:rsidR="006174CE" w:rsidRPr="00441CD0" w:rsidRDefault="006174CE" w:rsidP="006174CE">
      <w:r w:rsidRPr="00441CD0">
        <w:t>The following flags are coded within Octet 5:</w:t>
      </w:r>
    </w:p>
    <w:p w14:paraId="26C687B0" w14:textId="77777777" w:rsidR="006174CE" w:rsidRPr="00441CD0" w:rsidRDefault="006174CE" w:rsidP="006174CE">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29501FB0" w14:textId="77777777" w:rsidR="006174CE" w:rsidRPr="00441CD0" w:rsidRDefault="006174CE" w:rsidP="006174CE">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01DC77FC" w14:textId="77777777" w:rsidR="006174CE" w:rsidRPr="00441CD0" w:rsidRDefault="006174CE" w:rsidP="006174CE">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01F3B83F" w14:textId="77777777" w:rsidR="006174CE" w:rsidRPr="00441CD0" w:rsidRDefault="006174CE" w:rsidP="006174CE">
      <w:pPr>
        <w:pStyle w:val="B1"/>
      </w:pPr>
      <w:r w:rsidRPr="00441CD0">
        <w:t>-</w:t>
      </w:r>
      <w:r w:rsidRPr="00441CD0">
        <w:tab/>
        <w:t>Bit 4 – FL (Flow Label): If this bit is set to "1", then the Flow Label field shall be present, otherwise the Flow Label field shall not be present.</w:t>
      </w:r>
    </w:p>
    <w:p w14:paraId="7DEFF71E" w14:textId="77777777" w:rsidR="006174CE" w:rsidRPr="00441CD0" w:rsidRDefault="006174CE" w:rsidP="006174CE">
      <w:pPr>
        <w:pStyle w:val="B1"/>
      </w:pPr>
      <w:r w:rsidRPr="00441CD0">
        <w:t>-</w:t>
      </w:r>
      <w:r w:rsidRPr="00441CD0">
        <w:tab/>
        <w:t>Bit 5 – BID (Bidirectional SDF Filter): If this bit is set to "1", then the SDF Filter ID shall be present, otherwise the SDF Filter ID shall not be present.</w:t>
      </w:r>
    </w:p>
    <w:p w14:paraId="79E82D81" w14:textId="77777777" w:rsidR="006174CE" w:rsidRPr="00441CD0" w:rsidRDefault="006174CE" w:rsidP="006174CE">
      <w:pPr>
        <w:pStyle w:val="B1"/>
        <w:rPr>
          <w:noProof/>
        </w:rPr>
      </w:pPr>
      <w:r w:rsidRPr="00441CD0">
        <w:rPr>
          <w:noProof/>
        </w:rPr>
        <w:t>-</w:t>
      </w:r>
      <w:r w:rsidRPr="00441CD0">
        <w:rPr>
          <w:noProof/>
        </w:rPr>
        <w:tab/>
        <w:t>Bit 6 to 8: Spare, for future use and set to "0".</w:t>
      </w:r>
    </w:p>
    <w:p w14:paraId="5B26B0E9" w14:textId="77777777" w:rsidR="006174CE" w:rsidRPr="00441CD0" w:rsidRDefault="006174CE" w:rsidP="006174CE">
      <w:r w:rsidRPr="00441CD0">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765DCF01" w14:textId="133B0A43" w:rsidR="006174CE" w:rsidRPr="00441CD0" w:rsidDel="002119AD" w:rsidRDefault="006174CE" w:rsidP="006174CE">
      <w:pPr>
        <w:rPr>
          <w:del w:id="49" w:author="Bruno Landais" w:date="2023-09-20T14:47:00Z"/>
        </w:rPr>
      </w:pPr>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ins w:id="50" w:author="Bruno Landais" w:date="2023-09-20T14:43:00Z">
        <w:r w:rsidR="009C108B" w:rsidRPr="009C108B">
          <w:t xml:space="preserve"> </w:t>
        </w:r>
        <w:r w:rsidR="009C108B">
          <w:t>T</w:t>
        </w:r>
        <w:r w:rsidR="009C108B" w:rsidRPr="00441CD0">
          <w:t xml:space="preserve">he </w:t>
        </w:r>
        <w:proofErr w:type="spellStart"/>
        <w:r w:rsidR="009C108B" w:rsidRPr="00441CD0">
          <w:t>ToS</w:t>
        </w:r>
        <w:proofErr w:type="spellEnd"/>
        <w:r w:rsidR="009C108B" w:rsidRPr="00441CD0">
          <w:t>/Traffic Class mask field</w:t>
        </w:r>
        <w:r w:rsidR="009C108B">
          <w:t xml:space="preserve"> </w:t>
        </w:r>
      </w:ins>
      <w:ins w:id="51" w:author="Bruno Landais" w:date="2023-09-20T14:46:00Z">
        <w:r w:rsidR="002119AD">
          <w:t xml:space="preserve">may be set to detect packets with a </w:t>
        </w:r>
      </w:ins>
      <w:ins w:id="52" w:author="Bruno Landais" w:date="2023-09-20T14:48:00Z">
        <w:r w:rsidR="002119AD">
          <w:t>specific</w:t>
        </w:r>
      </w:ins>
      <w:ins w:id="53" w:author="Bruno Landais" w:date="2023-09-20T14:46:00Z">
        <w:r w:rsidR="002119AD">
          <w:t xml:space="preserve"> DSCP value (e.g. "0xFC")</w:t>
        </w:r>
      </w:ins>
      <w:ins w:id="54" w:author="Bruno Landais" w:date="2023-09-20T14:47:00Z">
        <w:r w:rsidR="002119AD">
          <w:t xml:space="preserve">, or with </w:t>
        </w:r>
      </w:ins>
      <w:ins w:id="55" w:author="Bruno Landais" w:date="2023-09-20T14:48:00Z">
        <w:r w:rsidR="002119AD">
          <w:t>specific</w:t>
        </w:r>
      </w:ins>
      <w:ins w:id="56" w:author="Bruno Landais" w:date="2023-09-20T14:47:00Z">
        <w:r w:rsidR="002119AD">
          <w:t xml:space="preserve"> ECN bits (e.g. "0x0</w:t>
        </w:r>
      </w:ins>
      <w:ins w:id="57" w:author="Bruno Landais" w:date="2023-09-20T16:46:00Z">
        <w:r w:rsidR="00010955">
          <w:t>3</w:t>
        </w:r>
      </w:ins>
      <w:ins w:id="58" w:author="Bruno Landais" w:date="2023-09-20T14:47:00Z">
        <w:r w:rsidR="002119AD">
          <w:t>") or both (e.g. "0xFF").</w:t>
        </w:r>
      </w:ins>
    </w:p>
    <w:p w14:paraId="07DB5CF1" w14:textId="77777777" w:rsidR="006174CE" w:rsidRPr="00441CD0" w:rsidRDefault="006174CE" w:rsidP="006174CE">
      <w:r w:rsidRPr="00441CD0">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05893B88" w14:textId="77777777" w:rsidR="006174CE" w:rsidRPr="00441CD0" w:rsidRDefault="006174CE" w:rsidP="006174CE">
      <w:r w:rsidRPr="00441CD0">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7CBD89CC" w14:textId="77777777" w:rsidR="006174CE" w:rsidRPr="00441CD0" w:rsidRDefault="006174CE" w:rsidP="006174CE">
      <w:r w:rsidRPr="00441CD0">
        <w:t>An SDF Filter may:</w:t>
      </w:r>
    </w:p>
    <w:p w14:paraId="0E5C5C8F" w14:textId="77777777" w:rsidR="006174CE" w:rsidRPr="00441CD0" w:rsidRDefault="006174CE" w:rsidP="006174CE">
      <w:pPr>
        <w:pStyle w:val="B1"/>
      </w:pPr>
      <w:r w:rsidRPr="00441CD0">
        <w:t>-</w:t>
      </w:r>
      <w:r w:rsidRPr="00441CD0">
        <w:tab/>
        <w:t>be a pattern for matching the IP 5 tuple (source IP address or IPv6 network prefix, destination IP address or IPv6 network prefix, source port number, destination port number, protocol ID of the protocol above IP). In the pattern:</w:t>
      </w:r>
    </w:p>
    <w:p w14:paraId="0857A0C3" w14:textId="77777777" w:rsidR="006174CE" w:rsidRPr="00441CD0" w:rsidRDefault="006174CE" w:rsidP="006174CE">
      <w:pPr>
        <w:pStyle w:val="B2"/>
      </w:pPr>
      <w:r w:rsidRPr="00441CD0">
        <w:t>-</w:t>
      </w:r>
      <w:r w:rsidRPr="00441CD0">
        <w:tab/>
        <w:t>a value left unspecified in a filter matches any value of the corresponding information in a packet;</w:t>
      </w:r>
    </w:p>
    <w:p w14:paraId="24BEFEE8" w14:textId="77777777" w:rsidR="006174CE" w:rsidRPr="00441CD0" w:rsidRDefault="006174CE" w:rsidP="006174CE">
      <w:pPr>
        <w:pStyle w:val="B2"/>
      </w:pPr>
      <w:r w:rsidRPr="00441CD0">
        <w:t>-</w:t>
      </w:r>
      <w:r w:rsidRPr="00441CD0">
        <w:tab/>
        <w:t>an IP address may be combined with a prefix mask;</w:t>
      </w:r>
    </w:p>
    <w:p w14:paraId="4E45C83F" w14:textId="77777777" w:rsidR="006174CE" w:rsidRPr="00441CD0" w:rsidRDefault="006174CE" w:rsidP="006174CE">
      <w:pPr>
        <w:pStyle w:val="B2"/>
      </w:pPr>
      <w:r w:rsidRPr="00441CD0">
        <w:t>-</w:t>
      </w:r>
      <w:r w:rsidRPr="00441CD0">
        <w:tab/>
        <w:t>port numbers may be specified as port ranges;</w:t>
      </w:r>
    </w:p>
    <w:p w14:paraId="661FFB0A" w14:textId="77777777" w:rsidR="006174CE" w:rsidRPr="00441CD0" w:rsidRDefault="006174CE" w:rsidP="006174CE">
      <w:pPr>
        <w:pStyle w:val="B2"/>
      </w:pPr>
      <w:r w:rsidRPr="00441CD0">
        <w:lastRenderedPageBreak/>
        <w:t>-</w:t>
      </w:r>
      <w:r w:rsidRPr="00441CD0">
        <w:tab/>
        <w:t>the pattern can be extended by the Type of Service (TOS) (IPv4) / Traffic class (IPv6) and Mask;</w:t>
      </w:r>
    </w:p>
    <w:p w14:paraId="73EEACE2" w14:textId="77777777" w:rsidR="006174CE" w:rsidRPr="00441CD0" w:rsidRDefault="006174CE" w:rsidP="006174CE">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
    <w:p w14:paraId="266B5CC7" w14:textId="77777777" w:rsidR="006174CE" w:rsidRPr="00441CD0" w:rsidRDefault="006174CE" w:rsidP="006174CE">
      <w:pPr>
        <w:pStyle w:val="B1"/>
      </w:pPr>
      <w:r w:rsidRPr="00441CD0">
        <w:t>-</w:t>
      </w:r>
      <w:r w:rsidRPr="00441CD0">
        <w:tab/>
        <w:t>consist of the destination IP address and optional mask, the Type of Service (TOS) (IPv4) / Traffic class (IPv6) and Mask and the Flow Label (IPv6)</w:t>
      </w:r>
      <w:r w:rsidRPr="0067687A">
        <w:rPr>
          <w:lang w:val="en-US"/>
        </w:rPr>
        <w:t>;</w:t>
      </w:r>
    </w:p>
    <w:p w14:paraId="7FD30FBD" w14:textId="77777777" w:rsidR="006174CE" w:rsidRPr="00441CD0" w:rsidRDefault="006174CE" w:rsidP="006174CE">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5F0FB082" w14:textId="77777777" w:rsidR="006174CE" w:rsidRPr="00441CD0" w:rsidRDefault="006174CE" w:rsidP="006174CE">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p>
    <w:p w14:paraId="77F345F6" w14:textId="77777777" w:rsidR="006174CE" w:rsidRPr="00441CD0" w:rsidRDefault="006174CE" w:rsidP="006174CE">
      <w:pPr>
        <w:pStyle w:val="NO"/>
      </w:pPr>
      <w:r w:rsidRPr="00441CD0">
        <w:t>NOTE 2:</w:t>
      </w:r>
      <w:r w:rsidRPr="00441CD0">
        <w:tab/>
        <w:t>Such filters may be used to support filtering with respect to a service data flow based on the transport and application protocols used above IP, e.g. for HTTP and WAP. Filtering for further application protocols and services can also be supported.</w:t>
      </w:r>
    </w:p>
    <w:p w14:paraId="4ACFED4C" w14:textId="77777777" w:rsidR="006174CE" w:rsidRPr="00441CD0" w:rsidRDefault="006174CE" w:rsidP="006174CE">
      <w:pPr>
        <w:rPr>
          <w:noProof/>
          <w:lang w:val="en-US"/>
        </w:rPr>
      </w:pPr>
      <w:r w:rsidRPr="00441CD0">
        <w:t xml:space="preserve">The SDF Filter ID, when present, shall be encoded </w:t>
      </w:r>
      <w:r w:rsidRPr="00441CD0">
        <w:rPr>
          <w:lang w:val="en-US" w:eastAsia="zh-CN"/>
        </w:rPr>
        <w:t>as an Unsigned32 binary integer value</w:t>
      </w:r>
      <w:r w:rsidRPr="00441CD0">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w:t>
      </w:r>
      <w:r>
        <w:t> </w:t>
      </w:r>
      <w:r w:rsidRPr="00441CD0">
        <w:t>5.2.1A.2A.</w:t>
      </w:r>
    </w:p>
    <w:p w14:paraId="498C59A9" w14:textId="77777777" w:rsidR="000A68D6" w:rsidRDefault="000A68D6" w:rsidP="00263A14">
      <w:pPr>
        <w:pStyle w:val="Heading4"/>
        <w:rPr>
          <w:lang w:val="en-US"/>
        </w:rPr>
      </w:pPr>
    </w:p>
    <w:p w14:paraId="1F631A47" w14:textId="77777777" w:rsidR="00CC566C" w:rsidRPr="00CC566C" w:rsidRDefault="00CC566C" w:rsidP="00CC566C">
      <w:pPr>
        <w:rPr>
          <w:lang w:val="en-US"/>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5EE2205" w14:textId="77777777" w:rsidR="00263A14" w:rsidRPr="00A177C0" w:rsidRDefault="00263A1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746424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109620980">
    <w:abstractNumId w:val="11"/>
  </w:num>
  <w:num w:numId="15" w16cid:durableId="1592664262">
    <w:abstractNumId w:val="20"/>
  </w:num>
  <w:num w:numId="16" w16cid:durableId="196236715">
    <w:abstractNumId w:val="8"/>
  </w:num>
  <w:num w:numId="17" w16cid:durableId="993919936">
    <w:abstractNumId w:val="3"/>
  </w:num>
  <w:num w:numId="18" w16cid:durableId="2121604368">
    <w:abstractNumId w:val="16"/>
  </w:num>
  <w:num w:numId="19" w16cid:durableId="937298051">
    <w:abstractNumId w:val="21"/>
  </w:num>
  <w:num w:numId="20" w16cid:durableId="1261336954">
    <w:abstractNumId w:val="19"/>
  </w:num>
  <w:num w:numId="21" w16cid:durableId="333531179">
    <w:abstractNumId w:val="17"/>
  </w:num>
  <w:num w:numId="22" w16cid:durableId="1625968269">
    <w:abstractNumId w:val="12"/>
  </w:num>
  <w:num w:numId="23" w16cid:durableId="1029453071">
    <w:abstractNumId w:val="13"/>
  </w:num>
  <w:num w:numId="24" w16cid:durableId="1091044694">
    <w:abstractNumId w:val="15"/>
  </w:num>
  <w:num w:numId="25" w16cid:durableId="1773014508">
    <w:abstractNumId w:val="2"/>
  </w:num>
  <w:num w:numId="26" w16cid:durableId="996306869">
    <w:abstractNumId w:val="1"/>
  </w:num>
  <w:num w:numId="27" w16cid:durableId="1219629531">
    <w:abstractNumId w:val="0"/>
  </w:num>
  <w:num w:numId="28" w16cid:durableId="974334595">
    <w:abstractNumId w:val="14"/>
  </w:num>
  <w:num w:numId="29" w16cid:durableId="52162467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10955"/>
    <w:rsid w:val="00022E4A"/>
    <w:rsid w:val="00034924"/>
    <w:rsid w:val="000756C1"/>
    <w:rsid w:val="0009218C"/>
    <w:rsid w:val="000A6394"/>
    <w:rsid w:val="000A68D6"/>
    <w:rsid w:val="000A7616"/>
    <w:rsid w:val="000B7FED"/>
    <w:rsid w:val="000C038A"/>
    <w:rsid w:val="000C6598"/>
    <w:rsid w:val="000D2CA3"/>
    <w:rsid w:val="000D44B3"/>
    <w:rsid w:val="000D6ED8"/>
    <w:rsid w:val="000F4D9E"/>
    <w:rsid w:val="001025B1"/>
    <w:rsid w:val="00145D43"/>
    <w:rsid w:val="00157A75"/>
    <w:rsid w:val="0017188F"/>
    <w:rsid w:val="00186665"/>
    <w:rsid w:val="00192C46"/>
    <w:rsid w:val="001A08B3"/>
    <w:rsid w:val="001A7B60"/>
    <w:rsid w:val="001B52F0"/>
    <w:rsid w:val="001B7A65"/>
    <w:rsid w:val="001D3C32"/>
    <w:rsid w:val="001D7D46"/>
    <w:rsid w:val="001E41F3"/>
    <w:rsid w:val="001F5B25"/>
    <w:rsid w:val="002119AD"/>
    <w:rsid w:val="0025703F"/>
    <w:rsid w:val="0026004D"/>
    <w:rsid w:val="00263A14"/>
    <w:rsid w:val="002640DD"/>
    <w:rsid w:val="00275D12"/>
    <w:rsid w:val="00284FEB"/>
    <w:rsid w:val="002860C4"/>
    <w:rsid w:val="002B5741"/>
    <w:rsid w:val="002D2017"/>
    <w:rsid w:val="002E472E"/>
    <w:rsid w:val="00305409"/>
    <w:rsid w:val="00306150"/>
    <w:rsid w:val="0033022F"/>
    <w:rsid w:val="003609EF"/>
    <w:rsid w:val="0036231A"/>
    <w:rsid w:val="00374DD4"/>
    <w:rsid w:val="00391034"/>
    <w:rsid w:val="003B33DA"/>
    <w:rsid w:val="003E1A36"/>
    <w:rsid w:val="00410371"/>
    <w:rsid w:val="004123A0"/>
    <w:rsid w:val="00412C64"/>
    <w:rsid w:val="00412DEF"/>
    <w:rsid w:val="0042238C"/>
    <w:rsid w:val="004242F1"/>
    <w:rsid w:val="00425379"/>
    <w:rsid w:val="00435DD6"/>
    <w:rsid w:val="004B5B3A"/>
    <w:rsid w:val="004B75B7"/>
    <w:rsid w:val="004C6F9B"/>
    <w:rsid w:val="004F6C35"/>
    <w:rsid w:val="00502DE1"/>
    <w:rsid w:val="00503DBF"/>
    <w:rsid w:val="005141D9"/>
    <w:rsid w:val="0051580D"/>
    <w:rsid w:val="0052315D"/>
    <w:rsid w:val="005327E7"/>
    <w:rsid w:val="00547111"/>
    <w:rsid w:val="00552A4E"/>
    <w:rsid w:val="00592D74"/>
    <w:rsid w:val="005C59CA"/>
    <w:rsid w:val="005E2C44"/>
    <w:rsid w:val="005E3DB3"/>
    <w:rsid w:val="005F0655"/>
    <w:rsid w:val="00600539"/>
    <w:rsid w:val="00613BFE"/>
    <w:rsid w:val="006174CE"/>
    <w:rsid w:val="00621188"/>
    <w:rsid w:val="006257ED"/>
    <w:rsid w:val="00653DE4"/>
    <w:rsid w:val="00665C47"/>
    <w:rsid w:val="00666CB1"/>
    <w:rsid w:val="00671774"/>
    <w:rsid w:val="00691FD7"/>
    <w:rsid w:val="00695808"/>
    <w:rsid w:val="006A6A6A"/>
    <w:rsid w:val="006B46FB"/>
    <w:rsid w:val="006D5679"/>
    <w:rsid w:val="006E21FB"/>
    <w:rsid w:val="006F25A0"/>
    <w:rsid w:val="006F4128"/>
    <w:rsid w:val="0072509B"/>
    <w:rsid w:val="007428B2"/>
    <w:rsid w:val="00775E87"/>
    <w:rsid w:val="0078067A"/>
    <w:rsid w:val="00792342"/>
    <w:rsid w:val="007977A8"/>
    <w:rsid w:val="007B512A"/>
    <w:rsid w:val="007C2097"/>
    <w:rsid w:val="007D6A07"/>
    <w:rsid w:val="007F7259"/>
    <w:rsid w:val="008040A8"/>
    <w:rsid w:val="008214A8"/>
    <w:rsid w:val="008279FA"/>
    <w:rsid w:val="00835431"/>
    <w:rsid w:val="00843600"/>
    <w:rsid w:val="008618FD"/>
    <w:rsid w:val="008626E7"/>
    <w:rsid w:val="00870EE7"/>
    <w:rsid w:val="008863B9"/>
    <w:rsid w:val="008A45A6"/>
    <w:rsid w:val="008B7A4E"/>
    <w:rsid w:val="008C0027"/>
    <w:rsid w:val="008D3CCC"/>
    <w:rsid w:val="008E32E1"/>
    <w:rsid w:val="008F3789"/>
    <w:rsid w:val="008F686C"/>
    <w:rsid w:val="009148DE"/>
    <w:rsid w:val="00941E30"/>
    <w:rsid w:val="009777D9"/>
    <w:rsid w:val="00991B88"/>
    <w:rsid w:val="009A5753"/>
    <w:rsid w:val="009A579D"/>
    <w:rsid w:val="009C108B"/>
    <w:rsid w:val="009C29A2"/>
    <w:rsid w:val="009D7FEB"/>
    <w:rsid w:val="009E3297"/>
    <w:rsid w:val="009F734F"/>
    <w:rsid w:val="00A168A2"/>
    <w:rsid w:val="00A23832"/>
    <w:rsid w:val="00A246B6"/>
    <w:rsid w:val="00A47BA6"/>
    <w:rsid w:val="00A47E70"/>
    <w:rsid w:val="00A50CF0"/>
    <w:rsid w:val="00A7671C"/>
    <w:rsid w:val="00A76F5A"/>
    <w:rsid w:val="00A92766"/>
    <w:rsid w:val="00AA2CBC"/>
    <w:rsid w:val="00AA7735"/>
    <w:rsid w:val="00AC5820"/>
    <w:rsid w:val="00AD1CD8"/>
    <w:rsid w:val="00B044FE"/>
    <w:rsid w:val="00B258BB"/>
    <w:rsid w:val="00B639B1"/>
    <w:rsid w:val="00B67B97"/>
    <w:rsid w:val="00B863C4"/>
    <w:rsid w:val="00B968C8"/>
    <w:rsid w:val="00BA3EC5"/>
    <w:rsid w:val="00BA51D9"/>
    <w:rsid w:val="00BB1601"/>
    <w:rsid w:val="00BB5DFC"/>
    <w:rsid w:val="00BB6DBB"/>
    <w:rsid w:val="00BD279D"/>
    <w:rsid w:val="00BD6BB8"/>
    <w:rsid w:val="00BF05FF"/>
    <w:rsid w:val="00C57542"/>
    <w:rsid w:val="00C66BA2"/>
    <w:rsid w:val="00C870F6"/>
    <w:rsid w:val="00C90231"/>
    <w:rsid w:val="00C95985"/>
    <w:rsid w:val="00CA138F"/>
    <w:rsid w:val="00CC5026"/>
    <w:rsid w:val="00CC566C"/>
    <w:rsid w:val="00CC68D0"/>
    <w:rsid w:val="00CE12B8"/>
    <w:rsid w:val="00D0151D"/>
    <w:rsid w:val="00D03F9A"/>
    <w:rsid w:val="00D06D51"/>
    <w:rsid w:val="00D24991"/>
    <w:rsid w:val="00D50255"/>
    <w:rsid w:val="00D66520"/>
    <w:rsid w:val="00D76FB3"/>
    <w:rsid w:val="00D84405"/>
    <w:rsid w:val="00D84AE9"/>
    <w:rsid w:val="00DB0477"/>
    <w:rsid w:val="00DB6F54"/>
    <w:rsid w:val="00DD7130"/>
    <w:rsid w:val="00DE34CF"/>
    <w:rsid w:val="00DF120F"/>
    <w:rsid w:val="00E062D4"/>
    <w:rsid w:val="00E13F3D"/>
    <w:rsid w:val="00E34898"/>
    <w:rsid w:val="00E40877"/>
    <w:rsid w:val="00E41D31"/>
    <w:rsid w:val="00EA1C5A"/>
    <w:rsid w:val="00EB09B7"/>
    <w:rsid w:val="00ED6512"/>
    <w:rsid w:val="00EE7D7C"/>
    <w:rsid w:val="00F25D98"/>
    <w:rsid w:val="00F300FB"/>
    <w:rsid w:val="00F60BB3"/>
    <w:rsid w:val="00F65F1C"/>
    <w:rsid w:val="00F676F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60053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600539"/>
    <w:rPr>
      <w:rFonts w:ascii="Times New Roman" w:hAnsi="Times New Roman"/>
      <w:sz w:val="16"/>
      <w:lang w:val="en-GB" w:eastAsia="en-US"/>
    </w:rPr>
  </w:style>
  <w:style w:type="character" w:customStyle="1" w:styleId="CommentTextChar">
    <w:name w:val="Comment Text Char"/>
    <w:basedOn w:val="DefaultParagraphFont"/>
    <w:link w:val="CommentText"/>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600539"/>
    <w:pPr>
      <w:overflowPunct w:val="0"/>
      <w:autoSpaceDE w:val="0"/>
      <w:autoSpaceDN w:val="0"/>
      <w:adjustRightInd w:val="0"/>
      <w:spacing w:after="0"/>
    </w:pPr>
    <w:rPr>
      <w:lang w:eastAsia="en-GB"/>
    </w:rPr>
  </w:style>
  <w:style w:type="paragraph" w:styleId="EnvelopeAddress">
    <w:name w:val="envelope address"/>
    <w:basedOn w:val="Normal"/>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600539"/>
    <w:rPr>
      <w:rFonts w:ascii="Times New Roman" w:hAnsi="Times New Roman"/>
      <w:lang w:val="en-GB" w:eastAsia="en-GB"/>
    </w:rPr>
  </w:style>
  <w:style w:type="paragraph" w:styleId="TableofAuthorities">
    <w:name w:val="table of authorities"/>
    <w:basedOn w:val="Normal"/>
    <w:next w:val="Normal"/>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600539"/>
    <w:rPr>
      <w:rFonts w:ascii="Consolas" w:hAnsi="Consolas"/>
      <w:lang w:val="en-GB" w:eastAsia="en-GB"/>
    </w:rPr>
  </w:style>
  <w:style w:type="paragraph" w:styleId="TOAHeading">
    <w:name w:val="toa heading"/>
    <w:basedOn w:val="Normal"/>
    <w:next w:val="Normal"/>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600539"/>
    <w:rPr>
      <w:rFonts w:ascii="Times New Roman" w:hAnsi="Times New Roman"/>
      <w:lang w:val="en-GB" w:eastAsia="en-US"/>
    </w:rPr>
  </w:style>
  <w:style w:type="paragraph" w:styleId="Signature">
    <w:name w:val="Signature"/>
    <w:basedOn w:val="Normal"/>
    <w:link w:val="SignatureChar"/>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600539"/>
    <w:rPr>
      <w:rFonts w:ascii="Times New Roman" w:hAnsi="Times New Roman"/>
      <w:lang w:val="en-GB" w:eastAsia="en-GB"/>
    </w:rPr>
  </w:style>
  <w:style w:type="paragraph" w:styleId="BodyText">
    <w:name w:val="Body Text"/>
    <w:basedOn w:val="Normal"/>
    <w:link w:val="BodyTextChar1"/>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rsid w:val="00600539"/>
    <w:rPr>
      <w:rFonts w:ascii="Times New Roman" w:hAnsi="Times New Roman"/>
      <w:lang w:val="en-GB" w:eastAsia="en-US"/>
    </w:rPr>
  </w:style>
  <w:style w:type="paragraph" w:styleId="BodyTextIndent">
    <w:name w:val="Body Text Indent"/>
    <w:basedOn w:val="Normal"/>
    <w:link w:val="BodyTextIndentChar1"/>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600539"/>
    <w:rPr>
      <w:rFonts w:ascii="Times New Roman" w:hAnsi="Times New Roman"/>
      <w:lang w:val="en-GB" w:eastAsia="en-US"/>
    </w:rPr>
  </w:style>
  <w:style w:type="paragraph" w:styleId="ListContinue">
    <w:name w:val="List Continue"/>
    <w:basedOn w:val="Normal"/>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unhideWhenUsed/>
    <w:rsid w:val="00600539"/>
    <w:pPr>
      <w:spacing w:after="180"/>
      <w:ind w:left="360" w:firstLine="360"/>
    </w:pPr>
  </w:style>
  <w:style w:type="character" w:customStyle="1" w:styleId="BodyTextFirstIndent2Char">
    <w:name w:val="Body Text First Indent 2 Char"/>
    <w:basedOn w:val="BodyTextIndentChar"/>
    <w:rsid w:val="00600539"/>
    <w:rPr>
      <w:rFonts w:ascii="Times New Roman" w:hAnsi="Times New Roman"/>
      <w:lang w:val="en-GB" w:eastAsia="en-US"/>
    </w:rPr>
  </w:style>
  <w:style w:type="paragraph" w:styleId="NoteHeading">
    <w:name w:val="Note Heading"/>
    <w:basedOn w:val="Normal"/>
    <w:next w:val="Normal"/>
    <w:link w:val="NoteHeadingChar"/>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600539"/>
    <w:rPr>
      <w:rFonts w:ascii="Times New Roman" w:hAnsi="Times New Roman"/>
      <w:lang w:val="en-GB" w:eastAsia="en-GB"/>
    </w:rPr>
  </w:style>
  <w:style w:type="paragraph" w:styleId="BodyText2">
    <w:name w:val="Body Text 2"/>
    <w:basedOn w:val="Normal"/>
    <w:link w:val="BodyText2Char1"/>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600539"/>
    <w:rPr>
      <w:rFonts w:ascii="Times New Roman" w:hAnsi="Times New Roman"/>
      <w:lang w:val="en-GB" w:eastAsia="en-US"/>
    </w:rPr>
  </w:style>
  <w:style w:type="paragraph" w:styleId="BodyText3">
    <w:name w:val="Body Text 3"/>
    <w:basedOn w:val="Normal"/>
    <w:link w:val="BodyText3Char1"/>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600539"/>
    <w:rPr>
      <w:rFonts w:ascii="Times New Roman" w:hAnsi="Times New Roman"/>
      <w:sz w:val="16"/>
      <w:szCs w:val="16"/>
      <w:lang w:val="en-GB" w:eastAsia="en-US"/>
    </w:rPr>
  </w:style>
  <w:style w:type="paragraph" w:styleId="BodyTextIndent2">
    <w:name w:val="Body Text Indent 2"/>
    <w:basedOn w:val="Normal"/>
    <w:link w:val="BodyTextIndent2Char1"/>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600539"/>
    <w:rPr>
      <w:rFonts w:ascii="Times New Roman" w:hAnsi="Times New Roman"/>
      <w:lang w:val="en-GB" w:eastAsia="en-US"/>
    </w:rPr>
  </w:style>
  <w:style w:type="paragraph" w:styleId="BodyTextIndent3">
    <w:name w:val="Body Text Indent 3"/>
    <w:basedOn w:val="Normal"/>
    <w:link w:val="BodyTextIndent3Char1"/>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600539"/>
    <w:rPr>
      <w:rFonts w:ascii="Times New Roman" w:hAnsi="Times New Roman"/>
      <w:sz w:val="16"/>
      <w:szCs w:val="16"/>
      <w:lang w:val="en-GB" w:eastAsia="en-US"/>
    </w:rPr>
  </w:style>
  <w:style w:type="paragraph" w:styleId="BlockText">
    <w:name w:val="Block Text"/>
    <w:basedOn w:val="Normal"/>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600539"/>
    <w:rPr>
      <w:rFonts w:ascii="Segoe UI" w:hAnsi="Segoe UI" w:cs="Segoe UI"/>
      <w:sz w:val="16"/>
      <w:szCs w:val="16"/>
      <w:lang w:val="en-GB" w:eastAsia="en-GB"/>
    </w:rPr>
  </w:style>
  <w:style w:type="paragraph" w:styleId="PlainText">
    <w:name w:val="Plain Text"/>
    <w:basedOn w:val="Normal"/>
    <w:link w:val="PlainTextChar"/>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600539"/>
    <w:rPr>
      <w:rFonts w:ascii="Consolas" w:hAnsi="Consolas"/>
      <w:sz w:val="21"/>
      <w:szCs w:val="21"/>
      <w:lang w:val="en-GB" w:eastAsia="en-GB"/>
    </w:rPr>
  </w:style>
  <w:style w:type="paragraph" w:styleId="E-mailSignature">
    <w:name w:val="E-mail Signature"/>
    <w:basedOn w:val="Normal"/>
    <w:link w:val="E-mailSignatureChar1"/>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locked/>
    <w:rsid w:val="00600539"/>
    <w:rPr>
      <w:rFonts w:ascii="Times New Roman" w:hAnsi="Times New Roman"/>
      <w:lang w:val="en-GB" w:eastAsia="en-GB"/>
    </w:rPr>
  </w:style>
  <w:style w:type="character" w:customStyle="1" w:styleId="BodyText3Char1">
    <w:name w:val="Body Text 3 Char1"/>
    <w:basedOn w:val="DefaultParagraphFont"/>
    <w:link w:val="BodyText3"/>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6D5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5</Pages>
  <Words>2061</Words>
  <Characters>10334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96</cp:revision>
  <cp:lastPrinted>1899-12-31T23:00:00Z</cp:lastPrinted>
  <dcterms:created xsi:type="dcterms:W3CDTF">2020-02-03T08:32:00Z</dcterms:created>
  <dcterms:modified xsi:type="dcterms:W3CDTF">2023-09-27T09:49:00Z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